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1227AB" w14:textId="147DE4EF" w:rsidR="008C6515" w:rsidRDefault="008C6515" w:rsidP="008C6515">
      <w:pPr>
        <w:pStyle w:val="CRCoverPage"/>
        <w:tabs>
          <w:tab w:val="right" w:pos="9639"/>
        </w:tabs>
        <w:spacing w:after="0"/>
        <w:rPr>
          <w:b/>
          <w:i/>
          <w:noProof/>
          <w:sz w:val="22"/>
          <w:lang w:val="en-GB"/>
        </w:rPr>
      </w:pPr>
      <w:bookmarkStart w:id="0" w:name="_Toc92513360"/>
      <w:bookmarkStart w:id="1" w:name="_Ref399006623"/>
      <w:bookmarkStart w:id="2" w:name="_GoBack"/>
      <w:bookmarkEnd w:id="2"/>
      <w:r>
        <w:rPr>
          <w:b/>
          <w:noProof/>
          <w:sz w:val="24"/>
          <w:szCs w:val="24"/>
        </w:rPr>
        <w:t>3GPP TSG-RAN WG2 Meeting #11</w:t>
      </w:r>
      <w:r w:rsidR="00BF38C2">
        <w:rPr>
          <w:b/>
          <w:noProof/>
          <w:sz w:val="24"/>
          <w:szCs w:val="24"/>
        </w:rPr>
        <w:t>3</w:t>
      </w:r>
      <w:r>
        <w:rPr>
          <w:b/>
          <w:noProof/>
          <w:sz w:val="24"/>
          <w:szCs w:val="24"/>
        </w:rPr>
        <w:t xml:space="preserve"> electronic</w:t>
      </w:r>
      <w:r>
        <w:rPr>
          <w:b/>
          <w:noProof/>
          <w:sz w:val="24"/>
          <w:szCs w:val="24"/>
        </w:rPr>
        <w:tab/>
        <w:t>R2-</w:t>
      </w:r>
      <w:r w:rsidR="009863DE">
        <w:rPr>
          <w:b/>
          <w:noProof/>
          <w:sz w:val="24"/>
          <w:szCs w:val="24"/>
        </w:rPr>
        <w:t>2</w:t>
      </w:r>
      <w:r w:rsidR="00CC0440">
        <w:rPr>
          <w:b/>
          <w:noProof/>
          <w:sz w:val="24"/>
          <w:szCs w:val="24"/>
        </w:rPr>
        <w:t>101699</w:t>
      </w:r>
    </w:p>
    <w:p w14:paraId="44888617" w14:textId="20B7667A" w:rsidR="008C6515" w:rsidRDefault="008C6515" w:rsidP="008C6515">
      <w:pPr>
        <w:tabs>
          <w:tab w:val="left" w:pos="1985"/>
          <w:tab w:val="right" w:pos="9639"/>
        </w:tabs>
        <w:spacing w:after="100" w:afterAutospacing="1"/>
        <w:rPr>
          <w:rFonts w:ascii="Arial" w:eastAsia="宋体" w:hAnsi="Arial" w:cs="Arial"/>
          <w:b/>
          <w:noProof/>
          <w:sz w:val="22"/>
          <w:szCs w:val="22"/>
          <w:lang w:val="en-US"/>
        </w:rPr>
      </w:pPr>
      <w:r>
        <w:rPr>
          <w:rFonts w:ascii="Arial" w:eastAsia="宋体" w:hAnsi="Arial" w:cs="Arial"/>
          <w:b/>
          <w:noProof/>
          <w:sz w:val="22"/>
        </w:rPr>
        <w:t xml:space="preserve">Online, </w:t>
      </w:r>
      <w:r w:rsidR="00BF38C2" w:rsidRPr="00BF38C2">
        <w:rPr>
          <w:rFonts w:ascii="Arial" w:eastAsia="宋体" w:hAnsi="Arial" w:cs="Arial"/>
          <w:b/>
          <w:noProof/>
          <w:sz w:val="22"/>
        </w:rPr>
        <w:t>25</w:t>
      </w:r>
      <w:r w:rsidR="00BF38C2" w:rsidRPr="00BF38C2">
        <w:rPr>
          <w:rFonts w:ascii="Arial" w:eastAsia="宋体" w:hAnsi="Arial" w:cs="Arial"/>
          <w:b/>
          <w:noProof/>
          <w:sz w:val="22"/>
          <w:vertAlign w:val="superscript"/>
        </w:rPr>
        <w:t>th</w:t>
      </w:r>
      <w:r w:rsidR="00BF38C2" w:rsidRPr="00BF38C2">
        <w:rPr>
          <w:rFonts w:ascii="Arial" w:eastAsia="宋体" w:hAnsi="Arial" w:cs="Arial"/>
          <w:b/>
          <w:noProof/>
          <w:sz w:val="22"/>
        </w:rPr>
        <w:t xml:space="preserve"> Jan – 5</w:t>
      </w:r>
      <w:r w:rsidR="00BF38C2" w:rsidRPr="00BF38C2">
        <w:rPr>
          <w:rFonts w:ascii="Arial" w:eastAsia="宋体" w:hAnsi="Arial" w:cs="Arial"/>
          <w:b/>
          <w:noProof/>
          <w:sz w:val="22"/>
          <w:vertAlign w:val="superscript"/>
        </w:rPr>
        <w:t>th</w:t>
      </w:r>
      <w:r w:rsidR="00BF38C2" w:rsidRPr="00BF38C2">
        <w:rPr>
          <w:rFonts w:ascii="Arial" w:eastAsia="宋体" w:hAnsi="Arial" w:cs="Arial"/>
          <w:b/>
          <w:noProof/>
          <w:sz w:val="22"/>
        </w:rPr>
        <w:t xml:space="preserve"> Feb, 2021</w:t>
      </w:r>
      <w:r>
        <w:rPr>
          <w:rFonts w:ascii="Arial" w:eastAsia="宋体" w:hAnsi="Arial" w:cs="Arial"/>
          <w:b/>
          <w:noProof/>
          <w:sz w:val="22"/>
        </w:rPr>
        <w:t xml:space="preserve">                                                       </w:t>
      </w:r>
    </w:p>
    <w:p w14:paraId="448CF852" w14:textId="77777777" w:rsidR="008C6515" w:rsidRDefault="008C6515" w:rsidP="008C6515">
      <w:pPr>
        <w:tabs>
          <w:tab w:val="left" w:pos="1985"/>
        </w:tabs>
        <w:rPr>
          <w:rFonts w:ascii="Arial" w:eastAsia="宋体"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rPr>
        <w:t>, HiSilicon</w:t>
      </w:r>
    </w:p>
    <w:p w14:paraId="6F1F4511" w14:textId="6498482B" w:rsidR="008C6515" w:rsidRDefault="008C6515" w:rsidP="008C6515">
      <w:pPr>
        <w:ind w:left="1985" w:hanging="1985"/>
        <w:rPr>
          <w:rFonts w:ascii="Arial" w:eastAsia="宋体"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D33548" w:rsidRPr="00D33548">
        <w:rPr>
          <w:rFonts w:ascii="Arial" w:hAnsi="Arial" w:cs="Arial"/>
          <w:sz w:val="22"/>
        </w:rPr>
        <w:t>Slice based Cell (re)selection under network control</w:t>
      </w:r>
    </w:p>
    <w:p w14:paraId="1DA990DE" w14:textId="36E326CB" w:rsidR="008C6515" w:rsidRPr="000A2AFE" w:rsidRDefault="008C6515" w:rsidP="008C6515">
      <w:pPr>
        <w:tabs>
          <w:tab w:val="left" w:pos="1985"/>
        </w:tabs>
        <w:rPr>
          <w:rFonts w:ascii="Arial" w:eastAsia="宋体" w:hAnsi="Arial" w:cs="Arial"/>
          <w:sz w:val="22"/>
        </w:rPr>
      </w:pPr>
      <w:r>
        <w:rPr>
          <w:rFonts w:ascii="Arial" w:hAnsi="Arial" w:cs="Arial"/>
          <w:b/>
          <w:sz w:val="22"/>
        </w:rPr>
        <w:t>Agen</w:t>
      </w:r>
      <w:r>
        <w:rPr>
          <w:rFonts w:ascii="Arial" w:eastAsia="宋体" w:hAnsi="Arial" w:cs="Arial"/>
          <w:b/>
          <w:sz w:val="22"/>
        </w:rPr>
        <w:t>d</w:t>
      </w:r>
      <w:r>
        <w:rPr>
          <w:rFonts w:ascii="Arial" w:hAnsi="Arial" w:cs="Arial"/>
          <w:b/>
          <w:sz w:val="22"/>
        </w:rPr>
        <w:t>a Item:</w:t>
      </w:r>
      <w:r>
        <w:rPr>
          <w:rFonts w:ascii="Arial" w:hAnsi="Arial" w:cs="Arial"/>
          <w:sz w:val="22"/>
        </w:rPr>
        <w:tab/>
      </w:r>
      <w:r w:rsidR="000A2AFE" w:rsidRPr="000A2AFE">
        <w:rPr>
          <w:rFonts w:ascii="Arial" w:eastAsia="宋体" w:hAnsi="Arial" w:cs="Arial"/>
          <w:sz w:val="22"/>
        </w:rPr>
        <w:t>8.3.2</w:t>
      </w:r>
      <w:r w:rsidR="000A2AFE" w:rsidRPr="000A2AFE">
        <w:rPr>
          <w:rFonts w:ascii="Arial" w:eastAsia="宋体" w:hAnsi="Arial" w:cs="Arial"/>
          <w:sz w:val="22"/>
        </w:rPr>
        <w:tab/>
      </w:r>
    </w:p>
    <w:p w14:paraId="0D275983" w14:textId="77777777" w:rsidR="008C6515" w:rsidRDefault="008C6515" w:rsidP="008C6515">
      <w:pPr>
        <w:tabs>
          <w:tab w:val="left" w:pos="1985"/>
        </w:tabs>
        <w:rPr>
          <w:rFonts w:ascii="Arial" w:eastAsia="宋体" w:hAnsi="Arial" w:cs="Arial"/>
          <w:sz w:val="22"/>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rPr>
        <w:t>Discussion and decision</w:t>
      </w:r>
    </w:p>
    <w:p w14:paraId="637354B6" w14:textId="5F91C972" w:rsidR="009066D9" w:rsidRPr="00AB6064" w:rsidRDefault="009066D9" w:rsidP="00C71D55">
      <w:pPr>
        <w:pStyle w:val="1"/>
        <w:numPr>
          <w:ilvl w:val="0"/>
          <w:numId w:val="3"/>
        </w:numPr>
        <w:overflowPunct/>
        <w:autoSpaceDE/>
        <w:autoSpaceDN/>
        <w:adjustRightInd/>
        <w:textAlignment w:val="auto"/>
        <w:rPr>
          <w:rFonts w:eastAsia="宋体"/>
          <w:lang w:eastAsia="zh-CN"/>
        </w:rPr>
      </w:pPr>
      <w:r w:rsidRPr="00AB6064">
        <w:rPr>
          <w:rFonts w:eastAsia="宋体"/>
          <w:lang w:eastAsia="zh-CN"/>
        </w:rPr>
        <w:t>Introduction</w:t>
      </w:r>
    </w:p>
    <w:p w14:paraId="3E2B8B71" w14:textId="6F6805AA" w:rsidR="002701A6" w:rsidRDefault="001F7C80" w:rsidP="005F1D67">
      <w:pPr>
        <w:rPr>
          <w:rFonts w:eastAsia="宋体"/>
          <w:lang w:eastAsia="zh-CN"/>
        </w:rPr>
      </w:pPr>
      <w:r w:rsidRPr="001F7C80">
        <w:rPr>
          <w:rFonts w:eastAsia="宋体"/>
          <w:lang w:eastAsia="zh-CN"/>
        </w:rPr>
        <w:t>During the latest RAN2 meeting #11</w:t>
      </w:r>
      <w:r w:rsidR="002701A6">
        <w:rPr>
          <w:rFonts w:eastAsia="宋体"/>
          <w:lang w:eastAsia="zh-CN"/>
        </w:rPr>
        <w:t>2</w:t>
      </w:r>
      <w:r w:rsidRPr="001F7C80">
        <w:rPr>
          <w:rFonts w:eastAsia="宋体"/>
          <w:lang w:eastAsia="zh-CN"/>
        </w:rPr>
        <w:t xml:space="preserve">-e, </w:t>
      </w:r>
      <w:r w:rsidR="00F94541" w:rsidRPr="001F7C80">
        <w:rPr>
          <w:rFonts w:eastAsia="宋体"/>
          <w:lang w:eastAsia="zh-CN"/>
        </w:rPr>
        <w:t>agreements</w:t>
      </w:r>
      <w:r w:rsidR="00F94541">
        <w:rPr>
          <w:rFonts w:eastAsia="宋体"/>
          <w:lang w:eastAsia="zh-CN"/>
        </w:rPr>
        <w:t xml:space="preserve"> </w:t>
      </w:r>
      <w:r>
        <w:rPr>
          <w:rFonts w:eastAsia="宋体"/>
          <w:lang w:eastAsia="zh-CN"/>
        </w:rPr>
        <w:fldChar w:fldCharType="begin"/>
      </w:r>
      <w:r>
        <w:rPr>
          <w:rFonts w:eastAsia="宋体"/>
          <w:lang w:eastAsia="zh-CN"/>
        </w:rPr>
        <w:instrText xml:space="preserve"> REF _Ref46252646 \r \h </w:instrText>
      </w:r>
      <w:r>
        <w:rPr>
          <w:rFonts w:eastAsia="宋体"/>
          <w:lang w:eastAsia="zh-CN"/>
        </w:rPr>
      </w:r>
      <w:r>
        <w:rPr>
          <w:rFonts w:eastAsia="宋体"/>
          <w:lang w:eastAsia="zh-CN"/>
        </w:rPr>
        <w:fldChar w:fldCharType="separate"/>
      </w:r>
      <w:r w:rsidR="00A047FA">
        <w:rPr>
          <w:rFonts w:eastAsia="宋体"/>
          <w:lang w:eastAsia="zh-CN"/>
        </w:rPr>
        <w:t>[1]</w:t>
      </w:r>
      <w:r>
        <w:rPr>
          <w:rFonts w:eastAsia="宋体"/>
          <w:lang w:eastAsia="zh-CN"/>
        </w:rPr>
        <w:fldChar w:fldCharType="end"/>
      </w:r>
      <w:r w:rsidR="002701A6">
        <w:rPr>
          <w:rFonts w:eastAsia="宋体"/>
          <w:lang w:eastAsia="zh-CN"/>
        </w:rPr>
        <w:t xml:space="preserve"> were achieved for the study of slice-</w:t>
      </w:r>
      <w:r w:rsidR="0044748F">
        <w:rPr>
          <w:rFonts w:eastAsia="宋体"/>
          <w:lang w:eastAsia="zh-CN"/>
        </w:rPr>
        <w:t>based cell (re)selection.</w:t>
      </w:r>
      <w:r w:rsidRPr="001F7C80">
        <w:rPr>
          <w:rFonts w:eastAsia="宋体"/>
          <w:lang w:eastAsia="zh-CN"/>
        </w:rPr>
        <w:t xml:space="preserve"> </w:t>
      </w:r>
      <w:r w:rsidR="0044748F">
        <w:rPr>
          <w:rFonts w:eastAsia="宋体"/>
          <w:lang w:eastAsia="zh-CN"/>
        </w:rPr>
        <w:t>I</w:t>
      </w:r>
      <w:r w:rsidRPr="001F7C80">
        <w:rPr>
          <w:rFonts w:eastAsia="宋体"/>
          <w:lang w:eastAsia="zh-CN"/>
        </w:rPr>
        <w:t>n</w:t>
      </w:r>
      <w:r w:rsidR="002701A6">
        <w:rPr>
          <w:rFonts w:eastAsia="宋体"/>
          <w:lang w:eastAsia="zh-CN"/>
        </w:rPr>
        <w:t xml:space="preserve"> the following email discussion</w:t>
      </w:r>
      <w:r w:rsidR="00F94541">
        <w:rPr>
          <w:rFonts w:eastAsia="宋体"/>
          <w:lang w:eastAsia="zh-CN"/>
        </w:rPr>
        <w:t xml:space="preserve"> </w:t>
      </w:r>
      <w:r w:rsidR="002701A6" w:rsidRPr="002701A6">
        <w:rPr>
          <w:rFonts w:eastAsia="宋体"/>
          <w:lang w:eastAsia="zh-CN"/>
        </w:rPr>
        <w:t>[Post112-e][253]</w:t>
      </w:r>
      <w:r w:rsidRPr="001F7C80">
        <w:rPr>
          <w:rFonts w:eastAsia="宋体"/>
          <w:lang w:eastAsia="zh-CN"/>
        </w:rPr>
        <w:t>, companies are i</w:t>
      </w:r>
      <w:r w:rsidR="002701A6">
        <w:rPr>
          <w:rFonts w:eastAsia="宋体"/>
          <w:lang w:eastAsia="zh-CN"/>
        </w:rPr>
        <w:t xml:space="preserve">nvited to share opinions on the prioritized solutions </w:t>
      </w:r>
      <w:r w:rsidR="0044748F">
        <w:rPr>
          <w:rFonts w:eastAsia="宋体"/>
          <w:lang w:eastAsia="zh-CN"/>
        </w:rPr>
        <w:t xml:space="preserve">and </w:t>
      </w:r>
      <w:r w:rsidR="00F94541">
        <w:rPr>
          <w:rFonts w:eastAsia="宋体"/>
          <w:lang w:eastAsia="zh-CN"/>
        </w:rPr>
        <w:t>analyse</w:t>
      </w:r>
      <w:r w:rsidR="0044748F">
        <w:rPr>
          <w:rFonts w:eastAsia="宋体"/>
          <w:lang w:eastAsia="zh-CN"/>
        </w:rPr>
        <w:t xml:space="preserve"> the</w:t>
      </w:r>
      <w:r w:rsidR="002701A6">
        <w:rPr>
          <w:rFonts w:eastAsia="宋体"/>
          <w:lang w:eastAsia="zh-CN"/>
        </w:rPr>
        <w:t xml:space="preserve"> benefits and complexity.</w:t>
      </w:r>
    </w:p>
    <w:p w14:paraId="46FAD8C8" w14:textId="2A9332BE" w:rsidR="001F7C80" w:rsidRPr="0004378F" w:rsidRDefault="00866817" w:rsidP="002701A6">
      <w:pPr>
        <w:rPr>
          <w:rFonts w:eastAsia="宋体"/>
          <w:lang w:eastAsia="zh-CN"/>
        </w:rPr>
      </w:pPr>
      <w:r>
        <w:rPr>
          <w:rFonts w:eastAsiaTheme="minorEastAsia" w:hint="eastAsia"/>
          <w:lang w:eastAsia="zh-CN"/>
        </w:rPr>
        <w:t>I</w:t>
      </w:r>
      <w:r>
        <w:rPr>
          <w:rFonts w:eastAsiaTheme="minorEastAsia"/>
          <w:lang w:eastAsia="zh-CN"/>
        </w:rPr>
        <w:t>n this contribution, t</w:t>
      </w:r>
      <w:r w:rsidR="001F7C80">
        <w:rPr>
          <w:rFonts w:eastAsiaTheme="minorEastAsia"/>
          <w:lang w:eastAsia="zh-CN"/>
        </w:rPr>
        <w:t>he discussions are mainly a</w:t>
      </w:r>
      <w:r w:rsidR="00107D43">
        <w:rPr>
          <w:rFonts w:eastAsiaTheme="minorEastAsia"/>
          <w:lang w:eastAsia="zh-CN"/>
        </w:rPr>
        <w:t>bout the i</w:t>
      </w:r>
      <w:r w:rsidR="001F7C80">
        <w:rPr>
          <w:rFonts w:eastAsiaTheme="minorEastAsia"/>
          <w:lang w:eastAsia="zh-CN"/>
        </w:rPr>
        <w:t>n</w:t>
      </w:r>
      <w:r w:rsidR="00107D43">
        <w:rPr>
          <w:rFonts w:eastAsiaTheme="minorEastAsia"/>
          <w:lang w:eastAsia="zh-CN"/>
        </w:rPr>
        <w:t>tended s</w:t>
      </w:r>
      <w:r w:rsidR="001F7C80">
        <w:rPr>
          <w:rFonts w:eastAsiaTheme="minorEastAsia"/>
          <w:lang w:eastAsia="zh-CN"/>
        </w:rPr>
        <w:t xml:space="preserve">lice, </w:t>
      </w:r>
      <w:r w:rsidR="002701A6">
        <w:rPr>
          <w:rFonts w:eastAsiaTheme="minorEastAsia"/>
          <w:lang w:eastAsia="zh-CN"/>
        </w:rPr>
        <w:t xml:space="preserve">and detailed performance evaluation of the </w:t>
      </w:r>
      <w:r w:rsidR="0044748F">
        <w:rPr>
          <w:rFonts w:eastAsiaTheme="minorEastAsia"/>
          <w:lang w:eastAsia="zh-CN"/>
        </w:rPr>
        <w:t xml:space="preserve">listed </w:t>
      </w:r>
      <w:r w:rsidR="002701A6">
        <w:rPr>
          <w:rFonts w:eastAsiaTheme="minorEastAsia"/>
          <w:lang w:eastAsia="zh-CN"/>
        </w:rPr>
        <w:t xml:space="preserve">candidate </w:t>
      </w:r>
      <w:r w:rsidR="00F94541">
        <w:rPr>
          <w:rFonts w:eastAsiaTheme="minorEastAsia"/>
          <w:lang w:eastAsia="zh-CN"/>
        </w:rPr>
        <w:t>solutions</w:t>
      </w:r>
      <w:r w:rsidR="002701A6">
        <w:rPr>
          <w:rFonts w:eastAsiaTheme="minorEastAsia"/>
          <w:lang w:eastAsia="zh-CN"/>
        </w:rPr>
        <w:t xml:space="preserve"> for slice-based cell (re)selection</w:t>
      </w:r>
      <w:r w:rsidR="001F7C80">
        <w:rPr>
          <w:rFonts w:eastAsia="宋体"/>
          <w:lang w:eastAsia="zh-CN"/>
        </w:rPr>
        <w:t>.</w:t>
      </w:r>
    </w:p>
    <w:p w14:paraId="1F4EE615" w14:textId="3399CD96" w:rsidR="00AB6064" w:rsidRPr="00AB6064" w:rsidRDefault="00E745B9" w:rsidP="00C71D55">
      <w:pPr>
        <w:pStyle w:val="1"/>
        <w:numPr>
          <w:ilvl w:val="0"/>
          <w:numId w:val="3"/>
        </w:numPr>
        <w:overflowPunct/>
        <w:autoSpaceDE/>
        <w:autoSpaceDN/>
        <w:adjustRightInd/>
        <w:textAlignment w:val="auto"/>
        <w:rPr>
          <w:rFonts w:eastAsia="宋体"/>
          <w:lang w:eastAsia="zh-CN"/>
        </w:rPr>
      </w:pPr>
      <w:r w:rsidRPr="00AB6064">
        <w:rPr>
          <w:rFonts w:eastAsia="宋体"/>
          <w:lang w:eastAsia="zh-CN"/>
        </w:rPr>
        <w:t>Discussion</w:t>
      </w:r>
    </w:p>
    <w:p w14:paraId="7F83692E" w14:textId="6963B781" w:rsidR="00AB6064" w:rsidRDefault="00D33548" w:rsidP="00C71D55">
      <w:pPr>
        <w:pStyle w:val="2"/>
        <w:keepNext/>
        <w:keepLines/>
        <w:numPr>
          <w:ilvl w:val="1"/>
          <w:numId w:val="3"/>
        </w:numPr>
        <w:spacing w:before="180" w:beforeAutospacing="0" w:afterLines="0" w:after="180"/>
        <w:rPr>
          <w:rFonts w:eastAsia="宋体"/>
          <w:sz w:val="36"/>
          <w:lang w:eastAsia="zh-CN"/>
        </w:rPr>
      </w:pPr>
      <w:r w:rsidRPr="00D33548">
        <w:rPr>
          <w:rFonts w:eastAsia="宋体"/>
          <w:sz w:val="36"/>
          <w:lang w:eastAsia="zh-CN"/>
        </w:rPr>
        <w:t>Slice deployment scenario</w:t>
      </w:r>
    </w:p>
    <w:p w14:paraId="41F2C6CD" w14:textId="2D57D60C" w:rsidR="0004378F" w:rsidRDefault="007C4DE9" w:rsidP="0004378F">
      <w:pPr>
        <w:jc w:val="center"/>
        <w:rPr>
          <w:rFonts w:eastAsia="等线"/>
        </w:rPr>
      </w:pPr>
      <w:r>
        <w:rPr>
          <w:noProof/>
          <w:lang w:val="en-US" w:eastAsia="zh-CN"/>
        </w:rPr>
        <w:drawing>
          <wp:inline distT="0" distB="0" distL="0" distR="0" wp14:anchorId="1DBB43D5" wp14:editId="3E26F2D8">
            <wp:extent cx="2892914" cy="2415665"/>
            <wp:effectExtent l="0" t="0" r="317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92400" cy="2498738"/>
                    </a:xfrm>
                    <a:prstGeom prst="rect">
                      <a:avLst/>
                    </a:prstGeom>
                  </pic:spPr>
                </pic:pic>
              </a:graphicData>
            </a:graphic>
          </wp:inline>
        </w:drawing>
      </w:r>
    </w:p>
    <w:p w14:paraId="6F3F63BC" w14:textId="7DABD793" w:rsidR="0004378F" w:rsidRPr="0004378F" w:rsidRDefault="0004378F" w:rsidP="0004378F">
      <w:pPr>
        <w:jc w:val="center"/>
        <w:rPr>
          <w:rFonts w:eastAsiaTheme="minorEastAsia"/>
          <w:lang w:eastAsia="zh-CN"/>
        </w:rPr>
      </w:pPr>
      <w:r>
        <w:rPr>
          <w:rFonts w:eastAsia="宋体"/>
          <w:b/>
          <w:noProof/>
          <w:lang w:val="en-US" w:eastAsia="zh-CN"/>
        </w:rPr>
        <w:t>Fig</w:t>
      </w:r>
      <w:r>
        <w:rPr>
          <w:rFonts w:eastAsia="宋体" w:hint="eastAsia"/>
          <w:b/>
          <w:noProof/>
          <w:lang w:val="en-US" w:eastAsia="zh-CN"/>
        </w:rPr>
        <w:t>ure</w:t>
      </w:r>
      <w:r>
        <w:rPr>
          <w:rFonts w:eastAsia="宋体"/>
          <w:b/>
          <w:noProof/>
          <w:lang w:val="en-US" w:eastAsia="zh-CN"/>
        </w:rPr>
        <w:t xml:space="preserve"> 1</w:t>
      </w:r>
      <w:r w:rsidRPr="001D63B0">
        <w:rPr>
          <w:rFonts w:eastAsia="宋体"/>
          <w:b/>
          <w:noProof/>
          <w:lang w:val="en-US" w:eastAsia="zh-CN"/>
        </w:rPr>
        <w:t xml:space="preserve">: </w:t>
      </w:r>
      <w:r w:rsidR="007C4DE9" w:rsidRPr="007C4DE9">
        <w:rPr>
          <w:b/>
          <w:bCs/>
          <w:lang w:eastAsia="zh-CN"/>
        </w:rPr>
        <w:t>Examples for slice deployment scenarios</w:t>
      </w:r>
      <w:r w:rsidR="00F94541">
        <w:rPr>
          <w:b/>
          <w:bCs/>
          <w:lang w:eastAsia="zh-CN"/>
        </w:rPr>
        <w:t xml:space="preserve"> </w:t>
      </w:r>
      <w:r w:rsidR="007C4DE9">
        <w:rPr>
          <w:b/>
          <w:bCs/>
          <w:lang w:eastAsia="zh-CN"/>
        </w:rPr>
        <w:fldChar w:fldCharType="begin"/>
      </w:r>
      <w:r w:rsidR="007C4DE9">
        <w:rPr>
          <w:b/>
          <w:bCs/>
          <w:lang w:eastAsia="zh-CN"/>
        </w:rPr>
        <w:instrText xml:space="preserve"> REF _Ref60047354 \r \h </w:instrText>
      </w:r>
      <w:r w:rsidR="007C4DE9">
        <w:rPr>
          <w:b/>
          <w:bCs/>
          <w:lang w:eastAsia="zh-CN"/>
        </w:rPr>
      </w:r>
      <w:r w:rsidR="007C4DE9">
        <w:rPr>
          <w:b/>
          <w:bCs/>
          <w:lang w:eastAsia="zh-CN"/>
        </w:rPr>
        <w:fldChar w:fldCharType="separate"/>
      </w:r>
      <w:r w:rsidR="00A047FA">
        <w:rPr>
          <w:b/>
          <w:bCs/>
          <w:lang w:eastAsia="zh-CN"/>
        </w:rPr>
        <w:t>[2]</w:t>
      </w:r>
      <w:r w:rsidR="007C4DE9">
        <w:rPr>
          <w:b/>
          <w:bCs/>
          <w:lang w:eastAsia="zh-CN"/>
        </w:rPr>
        <w:fldChar w:fldCharType="end"/>
      </w:r>
    </w:p>
    <w:p w14:paraId="3897D116" w14:textId="6C0E5A51" w:rsidR="0004378F" w:rsidRPr="0004378F" w:rsidRDefault="0004378F" w:rsidP="0004378F">
      <w:pPr>
        <w:rPr>
          <w:rFonts w:eastAsia="宋体"/>
          <w:lang w:eastAsia="zh-CN"/>
        </w:rPr>
      </w:pPr>
      <w:r w:rsidRPr="0004378F">
        <w:rPr>
          <w:rFonts w:eastAsia="宋体"/>
          <w:lang w:eastAsia="zh-CN"/>
        </w:rPr>
        <w:t>During the latest R</w:t>
      </w:r>
      <w:r>
        <w:rPr>
          <w:rFonts w:eastAsia="宋体"/>
          <w:lang w:eastAsia="zh-CN"/>
        </w:rPr>
        <w:t>AN2 meeting #11</w:t>
      </w:r>
      <w:r w:rsidR="00BC2CBC">
        <w:rPr>
          <w:rFonts w:eastAsia="宋体"/>
          <w:lang w:eastAsia="zh-CN"/>
        </w:rPr>
        <w:t>2</w:t>
      </w:r>
      <w:r>
        <w:rPr>
          <w:rFonts w:eastAsia="宋体"/>
          <w:lang w:eastAsia="zh-CN"/>
        </w:rPr>
        <w:t>-e, agreements</w:t>
      </w:r>
      <w:r w:rsidR="00F94541">
        <w:rPr>
          <w:rFonts w:eastAsia="宋体"/>
          <w:lang w:eastAsia="zh-CN"/>
        </w:rPr>
        <w:t xml:space="preserve"> </w:t>
      </w:r>
      <w:r w:rsidR="00BC2CBC">
        <w:rPr>
          <w:rFonts w:eastAsia="宋体"/>
          <w:lang w:eastAsia="zh-CN"/>
        </w:rPr>
        <w:fldChar w:fldCharType="begin"/>
      </w:r>
      <w:r w:rsidR="00BC2CBC">
        <w:rPr>
          <w:rFonts w:eastAsia="宋体"/>
          <w:lang w:eastAsia="zh-CN"/>
        </w:rPr>
        <w:instrText xml:space="preserve"> REF _Ref60047354 \r \h </w:instrText>
      </w:r>
      <w:r w:rsidR="00BC2CBC">
        <w:rPr>
          <w:rFonts w:eastAsia="宋体"/>
          <w:lang w:eastAsia="zh-CN"/>
        </w:rPr>
      </w:r>
      <w:r w:rsidR="00BC2CBC">
        <w:rPr>
          <w:rFonts w:eastAsia="宋体"/>
          <w:lang w:eastAsia="zh-CN"/>
        </w:rPr>
        <w:fldChar w:fldCharType="separate"/>
      </w:r>
      <w:r w:rsidR="00A047FA">
        <w:rPr>
          <w:rFonts w:eastAsia="宋体"/>
          <w:lang w:eastAsia="zh-CN"/>
        </w:rPr>
        <w:t>[2]</w:t>
      </w:r>
      <w:r w:rsidR="00BC2CBC">
        <w:rPr>
          <w:rFonts w:eastAsia="宋体"/>
          <w:lang w:eastAsia="zh-CN"/>
        </w:rPr>
        <w:fldChar w:fldCharType="end"/>
      </w:r>
      <w:r w:rsidRPr="0004378F">
        <w:rPr>
          <w:rFonts w:eastAsia="宋体"/>
          <w:lang w:eastAsia="zh-CN"/>
        </w:rPr>
        <w:t xml:space="preserve"> o</w:t>
      </w:r>
      <w:r w:rsidR="00BC73E3">
        <w:rPr>
          <w:rFonts w:eastAsia="宋体"/>
          <w:lang w:eastAsia="zh-CN"/>
        </w:rPr>
        <w:t>n the slice deployment scenario</w:t>
      </w:r>
      <w:r w:rsidRPr="0004378F">
        <w:rPr>
          <w:rFonts w:eastAsia="宋体"/>
          <w:lang w:eastAsia="zh-CN"/>
        </w:rPr>
        <w:t xml:space="preserve"> were achieved</w:t>
      </w:r>
      <w:r w:rsidR="00BC73E3">
        <w:rPr>
          <w:rFonts w:eastAsia="宋体"/>
          <w:lang w:eastAsia="zh-CN"/>
        </w:rPr>
        <w:t xml:space="preserve"> as below</w:t>
      </w:r>
      <w:r w:rsidRPr="0004378F">
        <w:rPr>
          <w:rFonts w:eastAsia="宋体"/>
          <w:lang w:eastAsia="zh-CN"/>
        </w:rPr>
        <w:t>:</w:t>
      </w:r>
    </w:p>
    <w:p w14:paraId="333D0B90" w14:textId="77777777" w:rsidR="0004378F" w:rsidRPr="0004378F" w:rsidRDefault="0004378F" w:rsidP="0004378F">
      <w:pPr>
        <w:rPr>
          <w:rFonts w:eastAsia="宋体"/>
          <w:i/>
          <w:lang w:eastAsia="zh-CN"/>
        </w:rPr>
      </w:pPr>
      <w:r w:rsidRPr="0004378F">
        <w:rPr>
          <w:rFonts w:eastAsia="宋体"/>
          <w:i/>
          <w:lang w:eastAsia="zh-CN"/>
        </w:rPr>
        <w:t>General description for the scenario:</w:t>
      </w:r>
    </w:p>
    <w:p w14:paraId="47F17398" w14:textId="77777777" w:rsidR="0004378F" w:rsidRPr="0004378F" w:rsidRDefault="0004378F" w:rsidP="0004378F">
      <w:pPr>
        <w:rPr>
          <w:rFonts w:eastAsia="宋体"/>
          <w:i/>
          <w:lang w:eastAsia="zh-CN"/>
        </w:rPr>
      </w:pPr>
      <w:r w:rsidRPr="0004378F">
        <w:rPr>
          <w:rFonts w:eastAsia="宋体" w:hint="eastAsia"/>
          <w:i/>
          <w:lang w:eastAsia="zh-CN"/>
        </w:rPr>
        <w:t>•</w:t>
      </w:r>
      <w:r w:rsidRPr="0004378F">
        <w:rPr>
          <w:rFonts w:eastAsia="宋体"/>
          <w:i/>
          <w:lang w:eastAsia="zh-CN"/>
        </w:rPr>
        <w:tab/>
        <w:t>Multiple and different slices can be supported on different frequencies</w:t>
      </w:r>
    </w:p>
    <w:p w14:paraId="14EC77B9" w14:textId="77777777" w:rsidR="0004378F" w:rsidRPr="0004378F" w:rsidRDefault="0004378F" w:rsidP="0004378F">
      <w:pPr>
        <w:rPr>
          <w:rFonts w:eastAsia="宋体"/>
          <w:i/>
          <w:lang w:eastAsia="zh-CN"/>
        </w:rPr>
      </w:pPr>
      <w:r w:rsidRPr="0004378F">
        <w:rPr>
          <w:rFonts w:eastAsia="宋体" w:hint="eastAsia"/>
          <w:i/>
          <w:lang w:eastAsia="zh-CN"/>
        </w:rPr>
        <w:t>•</w:t>
      </w:r>
      <w:r w:rsidRPr="0004378F">
        <w:rPr>
          <w:rFonts w:eastAsia="宋体"/>
          <w:i/>
          <w:lang w:eastAsia="zh-CN"/>
        </w:rPr>
        <w:tab/>
        <w:t xml:space="preserve">Multiple and different slices can be supported on the same frequency in different regions.  </w:t>
      </w:r>
    </w:p>
    <w:p w14:paraId="34C839E7" w14:textId="19BFC664" w:rsidR="004E40CD" w:rsidRDefault="004E40CD" w:rsidP="00FD0816">
      <w:pPr>
        <w:rPr>
          <w:rFonts w:eastAsia="宋体"/>
          <w:lang w:eastAsia="zh-CN"/>
        </w:rPr>
      </w:pPr>
      <w:r>
        <w:rPr>
          <w:rFonts w:eastAsia="宋体" w:hint="eastAsia"/>
          <w:lang w:eastAsia="zh-CN"/>
        </w:rPr>
        <w:lastRenderedPageBreak/>
        <w:t>A</w:t>
      </w:r>
      <w:r>
        <w:rPr>
          <w:rFonts w:eastAsia="宋体"/>
          <w:lang w:eastAsia="zh-CN"/>
        </w:rPr>
        <w:t xml:space="preserve">s the slice </w:t>
      </w:r>
      <w:r w:rsidR="00F94541">
        <w:rPr>
          <w:rFonts w:eastAsia="宋体"/>
          <w:lang w:eastAsia="zh-CN"/>
        </w:rPr>
        <w:t>deployment</w:t>
      </w:r>
      <w:r>
        <w:rPr>
          <w:rFonts w:eastAsia="宋体"/>
          <w:lang w:eastAsia="zh-CN"/>
        </w:rPr>
        <w:t xml:space="preserve"> scenarios shown in Figure 1, </w:t>
      </w:r>
    </w:p>
    <w:p w14:paraId="18477F7A" w14:textId="11500756" w:rsidR="004E40CD" w:rsidRDefault="004E40CD" w:rsidP="00FD0816">
      <w:pPr>
        <w:rPr>
          <w:rFonts w:eastAsia="宋体"/>
          <w:lang w:eastAsia="zh-CN"/>
        </w:rPr>
      </w:pPr>
      <w:r>
        <w:rPr>
          <w:rFonts w:eastAsia="宋体"/>
          <w:lang w:eastAsia="zh-CN"/>
        </w:rPr>
        <w:t xml:space="preserve">Geographical Location 1 and 2 indicate that slice deployment distinguishes frequencies and geographical areas. </w:t>
      </w:r>
    </w:p>
    <w:p w14:paraId="059A20DE" w14:textId="5B0A2E62" w:rsidR="0044748F" w:rsidRDefault="00FD0816" w:rsidP="00FD0816">
      <w:pPr>
        <w:rPr>
          <w:rFonts w:eastAsia="宋体"/>
          <w:lang w:eastAsia="zh-CN"/>
        </w:rPr>
      </w:pPr>
      <w:r w:rsidRPr="008B5A11">
        <w:rPr>
          <w:rFonts w:eastAsia="宋体"/>
          <w:lang w:eastAsia="zh-CN"/>
        </w:rPr>
        <w:t xml:space="preserve">Geographical Location </w:t>
      </w:r>
      <w:r>
        <w:rPr>
          <w:rFonts w:eastAsia="宋体"/>
          <w:lang w:eastAsia="zh-CN"/>
        </w:rPr>
        <w:t xml:space="preserve">3 further clarifies </w:t>
      </w:r>
      <w:r w:rsidRPr="00FD0816">
        <w:rPr>
          <w:rFonts w:eastAsia="宋体"/>
          <w:lang w:eastAsia="zh-CN"/>
        </w:rPr>
        <w:t>the difference in frequency support for different slices.</w:t>
      </w:r>
      <w:r>
        <w:rPr>
          <w:rFonts w:eastAsia="宋体"/>
          <w:lang w:eastAsia="zh-CN"/>
        </w:rPr>
        <w:t xml:space="preserve"> </w:t>
      </w:r>
    </w:p>
    <w:p w14:paraId="30A25F36" w14:textId="77777777" w:rsidR="0044748F" w:rsidRDefault="00FD0816" w:rsidP="00FD0816">
      <w:pPr>
        <w:rPr>
          <w:rFonts w:eastAsia="宋体"/>
          <w:lang w:eastAsia="zh-CN"/>
        </w:rPr>
      </w:pPr>
      <w:r w:rsidRPr="008B5A11">
        <w:rPr>
          <w:rFonts w:eastAsia="宋体"/>
          <w:lang w:eastAsia="zh-CN"/>
        </w:rPr>
        <w:t xml:space="preserve">Geographical Location </w:t>
      </w:r>
      <w:r>
        <w:rPr>
          <w:rFonts w:eastAsia="宋体"/>
          <w:lang w:eastAsia="zh-CN"/>
        </w:rPr>
        <w:t>4 indicates the possible frequency preference of different slices.</w:t>
      </w:r>
    </w:p>
    <w:p w14:paraId="44A9A459" w14:textId="1AF9CEF2" w:rsidR="000A2AFE" w:rsidRDefault="00FD0816" w:rsidP="0004378F">
      <w:pPr>
        <w:rPr>
          <w:rFonts w:eastAsia="宋体"/>
          <w:lang w:eastAsia="zh-CN"/>
        </w:rPr>
      </w:pPr>
      <w:r>
        <w:rPr>
          <w:rFonts w:eastAsia="宋体"/>
          <w:lang w:eastAsia="zh-CN"/>
        </w:rPr>
        <w:t xml:space="preserve">To summarize, </w:t>
      </w:r>
      <w:r w:rsidR="0004378F" w:rsidRPr="0004378F">
        <w:rPr>
          <w:rFonts w:eastAsia="宋体"/>
          <w:lang w:eastAsia="zh-CN"/>
        </w:rPr>
        <w:t>some slices (e.g., slice supporting URLLC as in this example) may be available only on specific frequencies in certain area</w:t>
      </w:r>
      <w:r w:rsidR="008B5A11">
        <w:rPr>
          <w:rFonts w:eastAsia="宋体"/>
          <w:lang w:eastAsia="zh-CN"/>
        </w:rPr>
        <w:t>s</w:t>
      </w:r>
      <w:r w:rsidR="0004378F" w:rsidRPr="0004378F">
        <w:rPr>
          <w:rFonts w:eastAsia="宋体"/>
          <w:lang w:eastAsia="zh-CN"/>
        </w:rPr>
        <w:t xml:space="preserve"> (e.g., factory or hospital) of the network. </w:t>
      </w:r>
      <w:r>
        <w:rPr>
          <w:rFonts w:eastAsia="宋体"/>
          <w:lang w:eastAsia="zh-CN"/>
        </w:rPr>
        <w:t>For</w:t>
      </w:r>
      <w:r w:rsidR="0004378F" w:rsidRPr="0004378F">
        <w:rPr>
          <w:rFonts w:eastAsia="宋体"/>
          <w:lang w:eastAsia="zh-CN"/>
        </w:rPr>
        <w:t xml:space="preserve"> the network slice deployment driven by business demand and network planning, it should be possible that not all RAN nodes/cells would be deployed and support all the frequencies and network slices.</w:t>
      </w:r>
    </w:p>
    <w:p w14:paraId="1441E2EE" w14:textId="77777777" w:rsidR="00357D13" w:rsidRPr="004E40CD" w:rsidRDefault="00357D13" w:rsidP="0004378F">
      <w:pPr>
        <w:rPr>
          <w:rFonts w:eastAsia="宋体"/>
          <w:lang w:eastAsia="zh-CN"/>
        </w:rPr>
      </w:pPr>
    </w:p>
    <w:p w14:paraId="58B15C0F" w14:textId="5F10EA45" w:rsidR="00D33548" w:rsidRDefault="003D724B" w:rsidP="00C71D55">
      <w:pPr>
        <w:pStyle w:val="2"/>
        <w:keepNext/>
        <w:keepLines/>
        <w:numPr>
          <w:ilvl w:val="1"/>
          <w:numId w:val="3"/>
        </w:numPr>
        <w:spacing w:before="180" w:beforeAutospacing="0" w:afterLines="0" w:after="180"/>
        <w:rPr>
          <w:rFonts w:eastAsia="宋体"/>
          <w:sz w:val="36"/>
          <w:lang w:eastAsia="zh-CN"/>
        </w:rPr>
      </w:pPr>
      <w:r>
        <w:rPr>
          <w:rFonts w:eastAsia="宋体"/>
          <w:sz w:val="36"/>
          <w:lang w:eastAsia="zh-CN"/>
        </w:rPr>
        <w:t xml:space="preserve">Further </w:t>
      </w:r>
      <w:r w:rsidR="00F94541">
        <w:rPr>
          <w:rFonts w:eastAsia="宋体"/>
          <w:sz w:val="36"/>
          <w:lang w:eastAsia="zh-CN"/>
        </w:rPr>
        <w:t>consideration</w:t>
      </w:r>
      <w:r>
        <w:rPr>
          <w:rFonts w:eastAsia="宋体"/>
          <w:sz w:val="36"/>
          <w:lang w:eastAsia="zh-CN"/>
        </w:rPr>
        <w:t xml:space="preserve"> on the </w:t>
      </w:r>
      <w:r w:rsidR="0004378F" w:rsidRPr="0004378F">
        <w:rPr>
          <w:rFonts w:eastAsia="宋体" w:hint="eastAsia"/>
          <w:sz w:val="36"/>
          <w:lang w:eastAsia="zh-CN"/>
        </w:rPr>
        <w:t>I</w:t>
      </w:r>
      <w:r w:rsidR="0004378F" w:rsidRPr="0004378F">
        <w:rPr>
          <w:rFonts w:eastAsia="宋体"/>
          <w:sz w:val="36"/>
          <w:lang w:eastAsia="zh-CN"/>
        </w:rPr>
        <w:t xml:space="preserve">ntended </w:t>
      </w:r>
      <w:r w:rsidR="001E0C86">
        <w:rPr>
          <w:rFonts w:eastAsia="宋体"/>
          <w:sz w:val="36"/>
          <w:lang w:eastAsia="zh-CN"/>
        </w:rPr>
        <w:t>S</w:t>
      </w:r>
      <w:r w:rsidR="0004378F" w:rsidRPr="0004378F">
        <w:rPr>
          <w:rFonts w:eastAsia="宋体"/>
          <w:sz w:val="36"/>
          <w:lang w:eastAsia="zh-CN"/>
        </w:rPr>
        <w:t>lice</w:t>
      </w:r>
    </w:p>
    <w:p w14:paraId="4C43EC2F" w14:textId="26F83322" w:rsidR="00C00706" w:rsidRDefault="00C429D6" w:rsidP="00F47A04">
      <w:pPr>
        <w:rPr>
          <w:rFonts w:eastAsia="宋体"/>
          <w:lang w:eastAsia="zh-CN"/>
        </w:rPr>
      </w:pPr>
      <w:r w:rsidRPr="00C429D6">
        <w:rPr>
          <w:rFonts w:eastAsia="宋体" w:hint="eastAsia"/>
          <w:lang w:eastAsia="zh-CN"/>
        </w:rPr>
        <w:t>D</w:t>
      </w:r>
      <w:r w:rsidRPr="00C429D6">
        <w:rPr>
          <w:rFonts w:eastAsia="宋体"/>
          <w:lang w:eastAsia="zh-CN"/>
        </w:rPr>
        <w:t xml:space="preserve">uring </w:t>
      </w:r>
      <w:r w:rsidR="00C00706">
        <w:rPr>
          <w:rFonts w:eastAsia="宋体"/>
          <w:lang w:eastAsia="zh-CN"/>
        </w:rPr>
        <w:t xml:space="preserve">the </w:t>
      </w:r>
      <w:r w:rsidR="00C00706" w:rsidRPr="0004378F">
        <w:rPr>
          <w:rFonts w:eastAsia="宋体"/>
          <w:lang w:eastAsia="zh-CN"/>
        </w:rPr>
        <w:t>R</w:t>
      </w:r>
      <w:r w:rsidR="00C00706">
        <w:rPr>
          <w:rFonts w:eastAsia="宋体"/>
          <w:lang w:eastAsia="zh-CN"/>
        </w:rPr>
        <w:t>AN2 meeting #112-e, agreements</w:t>
      </w:r>
      <w:r w:rsidR="00F94541">
        <w:rPr>
          <w:rFonts w:eastAsia="宋体"/>
          <w:lang w:eastAsia="zh-CN"/>
        </w:rPr>
        <w:t xml:space="preserve"> </w:t>
      </w:r>
      <w:r w:rsidR="00C00706">
        <w:rPr>
          <w:rFonts w:eastAsia="宋体"/>
          <w:lang w:eastAsia="zh-CN"/>
        </w:rPr>
        <w:fldChar w:fldCharType="begin"/>
      </w:r>
      <w:r w:rsidR="00C00706">
        <w:rPr>
          <w:rFonts w:eastAsia="宋体"/>
          <w:lang w:eastAsia="zh-CN"/>
        </w:rPr>
        <w:instrText xml:space="preserve"> REF _Ref46252646 \r \h </w:instrText>
      </w:r>
      <w:r w:rsidR="00C00706">
        <w:rPr>
          <w:rFonts w:eastAsia="宋体"/>
          <w:lang w:eastAsia="zh-CN"/>
        </w:rPr>
      </w:r>
      <w:r w:rsidR="00C00706">
        <w:rPr>
          <w:rFonts w:eastAsia="宋体"/>
          <w:lang w:eastAsia="zh-CN"/>
        </w:rPr>
        <w:fldChar w:fldCharType="separate"/>
      </w:r>
      <w:r w:rsidR="00A047FA">
        <w:rPr>
          <w:rFonts w:eastAsia="宋体"/>
          <w:lang w:eastAsia="zh-CN"/>
        </w:rPr>
        <w:t>[1]</w:t>
      </w:r>
      <w:r w:rsidR="00C00706">
        <w:rPr>
          <w:rFonts w:eastAsia="宋体"/>
          <w:lang w:eastAsia="zh-CN"/>
        </w:rPr>
        <w:fldChar w:fldCharType="end"/>
      </w:r>
      <w:r w:rsidR="00C00706">
        <w:rPr>
          <w:rFonts w:eastAsia="宋体"/>
          <w:lang w:eastAsia="zh-CN"/>
        </w:rPr>
        <w:t xml:space="preserve"> were achieved about the Intended Slice.</w:t>
      </w:r>
    </w:p>
    <w:p w14:paraId="186C1E49" w14:textId="1ED9FE2F" w:rsidR="00C00706" w:rsidRPr="0077766B" w:rsidRDefault="00C00706" w:rsidP="00E8140C">
      <w:pPr>
        <w:pStyle w:val="Agreement"/>
        <w:pBdr>
          <w:top w:val="single" w:sz="4" w:space="1" w:color="auto"/>
          <w:left w:val="single" w:sz="4" w:space="1" w:color="auto"/>
          <w:bottom w:val="single" w:sz="4" w:space="1" w:color="auto"/>
          <w:right w:val="single" w:sz="4" w:space="1" w:color="auto"/>
        </w:pBdr>
        <w:rPr>
          <w:i/>
          <w:iCs/>
        </w:rPr>
      </w:pPr>
      <w:r w:rsidRPr="00671294">
        <w:t xml:space="preserve">RAN2 common understanding </w:t>
      </w:r>
      <w:r>
        <w:t>is that intended slice is based on the information AS receives from NAS for the particular use case. This may be different in different cases:</w:t>
      </w:r>
      <w:r>
        <w:br/>
        <w:t xml:space="preserve">2.1: </w:t>
      </w:r>
      <w:r w:rsidRPr="00671294">
        <w:t>In case of cell selection/reselection, the intended slice means the allowed or requested S-NSSAI(s).</w:t>
      </w:r>
      <w:r>
        <w:br/>
      </w:r>
      <w:r w:rsidRPr="00671294">
        <w:t>-</w:t>
      </w:r>
      <w:r w:rsidRPr="00671294">
        <w:tab/>
        <w:t>For the initial registration, and requesting new S-NSSAI(s): intended slices = Requested S-NSSAI(s)</w:t>
      </w:r>
      <w:r w:rsidR="00007CA6">
        <w:t xml:space="preserve"> </w:t>
      </w:r>
      <w:r>
        <w:br/>
      </w:r>
      <w:r w:rsidRPr="00671294">
        <w:t>-</w:t>
      </w:r>
      <w:r w:rsidRPr="00671294">
        <w:tab/>
        <w:t>For idle-mode mobility: intended slices = allowed S-NSSAI(s)</w:t>
      </w:r>
      <w:r>
        <w:br/>
        <w:t xml:space="preserve">2.2: </w:t>
      </w:r>
      <w:r w:rsidRPr="00671294">
        <w:t>In case of MO traffic</w:t>
      </w:r>
      <w:r>
        <w:t xml:space="preserve">, </w:t>
      </w:r>
      <w:r w:rsidRPr="00671294">
        <w:t>the intended slice means the S-NSSAI associated with MO traffic</w:t>
      </w:r>
      <w:r>
        <w:t xml:space="preserve"> based on </w:t>
      </w:r>
      <w:r w:rsidRPr="00671294">
        <w:t>indication from NAS to AS.</w:t>
      </w:r>
      <w:r w:rsidR="00007CA6" w:rsidRPr="00FB308D">
        <w:rPr>
          <w:color w:val="FF0000"/>
        </w:rPr>
        <w:t xml:space="preserve"> </w:t>
      </w:r>
      <w:r w:rsidRPr="00FB308D">
        <w:rPr>
          <w:color w:val="FF0000"/>
        </w:rPr>
        <w:br/>
      </w:r>
      <w:r w:rsidRPr="00D06982">
        <w:t>FFS whether UE needs to know the intended slice</w:t>
      </w:r>
      <w:r>
        <w:t xml:space="preserve"> for MT service.</w:t>
      </w:r>
    </w:p>
    <w:p w14:paraId="5160F2CE" w14:textId="25A1F1CC" w:rsidR="00E8140C" w:rsidRDefault="00C00706" w:rsidP="00E8140C">
      <w:pPr>
        <w:pStyle w:val="Agreement"/>
        <w:pBdr>
          <w:top w:val="single" w:sz="4" w:space="1" w:color="auto"/>
          <w:left w:val="single" w:sz="4" w:space="1" w:color="auto"/>
          <w:bottom w:val="single" w:sz="4" w:space="1" w:color="auto"/>
          <w:right w:val="single" w:sz="4" w:space="1" w:color="auto"/>
        </w:pBdr>
      </w:pPr>
      <w:r w:rsidRPr="00B63B8C">
        <w:t xml:space="preserve">4: </w:t>
      </w:r>
      <w:r w:rsidRPr="00C00706">
        <w:t>For MO service, UE is aware of the intended slice. For MT service, UE is unaware of the slice for the paged service</w:t>
      </w:r>
      <w:r w:rsidRPr="00B63B8C">
        <w:t xml:space="preserve"> in current NR spec. </w:t>
      </w:r>
    </w:p>
    <w:p w14:paraId="50C5D9A1" w14:textId="77777777" w:rsidR="00E8140C" w:rsidRPr="00E8140C" w:rsidRDefault="00E8140C" w:rsidP="00E8140C">
      <w:pPr>
        <w:pBdr>
          <w:top w:val="single" w:sz="4" w:space="1" w:color="auto"/>
          <w:left w:val="single" w:sz="4" w:space="1" w:color="auto"/>
          <w:bottom w:val="single" w:sz="4" w:space="1" w:color="auto"/>
          <w:right w:val="single" w:sz="4" w:space="1" w:color="auto"/>
        </w:pBdr>
        <w:rPr>
          <w:rFonts w:eastAsia="宋体"/>
          <w:lang w:eastAsia="en-GB"/>
        </w:rPr>
      </w:pPr>
    </w:p>
    <w:p w14:paraId="18ED9284" w14:textId="6B4AA0E0" w:rsidR="00C00706" w:rsidRDefault="00E25C02" w:rsidP="004B74B6">
      <w:pPr>
        <w:rPr>
          <w:rFonts w:eastAsia="宋体"/>
          <w:lang w:eastAsia="zh-CN"/>
        </w:rPr>
      </w:pPr>
      <w:r>
        <w:rPr>
          <w:rFonts w:eastAsia="宋体"/>
          <w:lang w:eastAsia="zh-CN"/>
        </w:rPr>
        <w:t>However, the agreements maybe in</w:t>
      </w:r>
      <w:r w:rsidR="00FB308D">
        <w:rPr>
          <w:rFonts w:eastAsia="宋体"/>
          <w:lang w:eastAsia="zh-CN"/>
        </w:rPr>
        <w:t>accurate</w:t>
      </w:r>
      <w:r>
        <w:rPr>
          <w:rFonts w:eastAsia="宋体"/>
          <w:lang w:eastAsia="zh-CN"/>
        </w:rPr>
        <w:t xml:space="preserve">. </w:t>
      </w:r>
      <w:r w:rsidR="00084C6E">
        <w:rPr>
          <w:rFonts w:eastAsia="宋体" w:hint="eastAsia"/>
          <w:lang w:eastAsia="zh-CN"/>
        </w:rPr>
        <w:t>A</w:t>
      </w:r>
      <w:r w:rsidR="00084C6E">
        <w:rPr>
          <w:rFonts w:eastAsia="宋体"/>
          <w:lang w:eastAsia="zh-CN"/>
        </w:rPr>
        <w:t>ccording to</w:t>
      </w:r>
      <w:r w:rsidR="004B74B6">
        <w:rPr>
          <w:rFonts w:eastAsia="宋体"/>
          <w:lang w:eastAsia="zh-CN"/>
        </w:rPr>
        <w:t xml:space="preserve"> TS 23.501</w:t>
      </w:r>
      <w:r w:rsidR="004B74B6">
        <w:rPr>
          <w:rFonts w:eastAsia="宋体"/>
          <w:lang w:eastAsia="zh-CN"/>
        </w:rPr>
        <w:fldChar w:fldCharType="begin"/>
      </w:r>
      <w:r w:rsidR="004B74B6">
        <w:rPr>
          <w:rFonts w:eastAsia="宋体"/>
          <w:lang w:eastAsia="zh-CN"/>
        </w:rPr>
        <w:instrText xml:space="preserve"> REF _Ref60062759 \r \h </w:instrText>
      </w:r>
      <w:r w:rsidR="004B74B6">
        <w:rPr>
          <w:rFonts w:eastAsia="宋体"/>
          <w:lang w:eastAsia="zh-CN"/>
        </w:rPr>
      </w:r>
      <w:r w:rsidR="004B74B6">
        <w:rPr>
          <w:rFonts w:eastAsia="宋体"/>
          <w:lang w:eastAsia="zh-CN"/>
        </w:rPr>
        <w:fldChar w:fldCharType="separate"/>
      </w:r>
      <w:r w:rsidR="00A047FA">
        <w:rPr>
          <w:rFonts w:eastAsia="宋体"/>
          <w:lang w:eastAsia="zh-CN"/>
        </w:rPr>
        <w:t>[3]</w:t>
      </w:r>
      <w:r w:rsidR="004B74B6">
        <w:rPr>
          <w:rFonts w:eastAsia="宋体"/>
          <w:lang w:eastAsia="zh-CN"/>
        </w:rPr>
        <w:fldChar w:fldCharType="end"/>
      </w:r>
      <w:r w:rsidR="0042044B" w:rsidRPr="0042044B">
        <w:rPr>
          <w:rFonts w:eastAsiaTheme="minorEastAsia"/>
          <w:lang w:eastAsia="zh-CN"/>
        </w:rPr>
        <w:t xml:space="preserve"> </w:t>
      </w:r>
      <w:r w:rsidR="0042044B">
        <w:rPr>
          <w:rFonts w:eastAsiaTheme="minorEastAsia"/>
          <w:lang w:eastAsia="zh-CN"/>
        </w:rPr>
        <w:t>Section 5.15.9</w:t>
      </w:r>
      <w:r w:rsidR="004B74B6">
        <w:rPr>
          <w:rFonts w:eastAsia="宋体"/>
          <w:lang w:eastAsia="zh-CN"/>
        </w:rPr>
        <w:t>, we have the following:</w:t>
      </w:r>
    </w:p>
    <w:p w14:paraId="78FC167B" w14:textId="77777777" w:rsidR="004B74B6" w:rsidRPr="004B74B6" w:rsidRDefault="004B74B6" w:rsidP="00E8140C">
      <w:pPr>
        <w:pBdr>
          <w:top w:val="single" w:sz="4" w:space="1" w:color="auto"/>
          <w:left w:val="single" w:sz="4" w:space="0" w:color="auto"/>
          <w:bottom w:val="single" w:sz="4" w:space="1" w:color="auto"/>
          <w:right w:val="single" w:sz="4" w:space="4" w:color="auto"/>
        </w:pBdr>
        <w:rPr>
          <w:rFonts w:eastAsia="宋体"/>
          <w:i/>
          <w:lang w:eastAsia="zh-CN"/>
        </w:rPr>
      </w:pPr>
      <w:r>
        <w:rPr>
          <w:rFonts w:eastAsia="宋体"/>
          <w:lang w:eastAsia="zh-CN"/>
        </w:rPr>
        <w:t>“</w:t>
      </w:r>
      <w:r w:rsidRPr="004B74B6">
        <w:rPr>
          <w:rFonts w:eastAsia="宋体"/>
          <w:i/>
          <w:lang w:eastAsia="zh-CN"/>
        </w:rPr>
        <w:t>The Serving PLMN can control per Access Type which (if any) NSSAI the UE includes in the Access Stratum when establishing a connection caused by Service Request, Periodic Registration Update or Registration procedure used to update the UE capabilities. In addition, the Home and Visited PLMNs can also instruct the UE to never include NSSAI in the Access Stratum, regardless of the procedure that causes a RRC Connection to be established, i.e. to always enable privacy for the NSSAI).</w:t>
      </w:r>
    </w:p>
    <w:p w14:paraId="6E7860F4" w14:textId="3B37B806" w:rsidR="004B74B6" w:rsidRDefault="004B74B6" w:rsidP="00E8140C">
      <w:pPr>
        <w:pBdr>
          <w:top w:val="single" w:sz="4" w:space="1" w:color="auto"/>
          <w:left w:val="single" w:sz="4" w:space="0" w:color="auto"/>
          <w:bottom w:val="single" w:sz="4" w:space="1" w:color="auto"/>
          <w:right w:val="single" w:sz="4" w:space="4" w:color="auto"/>
        </w:pBdr>
        <w:rPr>
          <w:rFonts w:eastAsia="宋体"/>
          <w:lang w:eastAsia="zh-CN"/>
        </w:rPr>
      </w:pPr>
      <w:r w:rsidRPr="004B74B6">
        <w:rPr>
          <w:rFonts w:eastAsia="宋体"/>
          <w:i/>
          <w:lang w:eastAsia="zh-CN"/>
        </w:rPr>
        <w:t>During the Registration procedure, the AMF may provide to the UE in the Registration Accept message, an Access Stratum Connection Establishment NSSAI Inclusion Mode parameter, indicating whether and when the UE shall include NSSAI information in the Access Stratum Connection Establishment</w:t>
      </w:r>
      <w:r>
        <w:rPr>
          <w:rFonts w:eastAsia="宋体"/>
          <w:i/>
          <w:lang w:eastAsia="zh-CN"/>
        </w:rPr>
        <w:t>…</w:t>
      </w:r>
      <w:r>
        <w:rPr>
          <w:rFonts w:eastAsia="宋体"/>
          <w:lang w:eastAsia="zh-CN"/>
        </w:rPr>
        <w:t>”</w:t>
      </w:r>
    </w:p>
    <w:p w14:paraId="2273817D" w14:textId="327CDF36" w:rsidR="00E25C02" w:rsidRDefault="00FB308D" w:rsidP="004B74B6">
      <w:pPr>
        <w:rPr>
          <w:rFonts w:eastAsia="宋体"/>
          <w:lang w:eastAsia="zh-CN"/>
        </w:rPr>
      </w:pPr>
      <w:r>
        <w:rPr>
          <w:rFonts w:eastAsia="宋体"/>
          <w:lang w:eastAsia="zh-CN"/>
        </w:rPr>
        <w:t>To be specific, f</w:t>
      </w:r>
      <w:r w:rsidR="00E25C02">
        <w:rPr>
          <w:rFonts w:eastAsia="宋体"/>
          <w:lang w:eastAsia="zh-CN"/>
        </w:rPr>
        <w:t xml:space="preserve">or </w:t>
      </w:r>
      <w:r w:rsidR="00B97965">
        <w:rPr>
          <w:rFonts w:eastAsia="宋体"/>
          <w:lang w:eastAsia="zh-CN"/>
        </w:rPr>
        <w:t xml:space="preserve">registration related procedures, </w:t>
      </w:r>
      <w:r w:rsidR="00EB297B">
        <w:rPr>
          <w:rFonts w:eastAsia="宋体"/>
          <w:lang w:eastAsia="zh-CN"/>
        </w:rPr>
        <w:t>the Requested NSSAI can only be indicated from the NAS to the AS through a CN instruction</w:t>
      </w:r>
      <w:r w:rsidR="00593C0C">
        <w:rPr>
          <w:rFonts w:eastAsia="宋体"/>
          <w:lang w:eastAsia="zh-CN"/>
        </w:rPr>
        <w:t>, i.e.,</w:t>
      </w:r>
      <w:r w:rsidR="00E25C02">
        <w:rPr>
          <w:rFonts w:eastAsia="宋体"/>
          <w:lang w:eastAsia="zh-CN"/>
        </w:rPr>
        <w:t xml:space="preserve"> </w:t>
      </w:r>
      <w:r w:rsidR="00593C0C">
        <w:rPr>
          <w:rFonts w:eastAsia="宋体"/>
          <w:lang w:eastAsia="zh-CN"/>
        </w:rPr>
        <w:t>w</w:t>
      </w:r>
      <w:r w:rsidR="00B97965">
        <w:rPr>
          <w:rFonts w:eastAsia="宋体"/>
          <w:lang w:eastAsia="zh-CN"/>
        </w:rPr>
        <w:t xml:space="preserve">ithout CN’s </w:t>
      </w:r>
      <w:r w:rsidR="00593C0C">
        <w:rPr>
          <w:rFonts w:eastAsia="宋体"/>
          <w:lang w:eastAsia="zh-CN"/>
        </w:rPr>
        <w:t>permission</w:t>
      </w:r>
      <w:r w:rsidR="00B97965">
        <w:rPr>
          <w:rFonts w:eastAsia="宋体"/>
          <w:lang w:eastAsia="zh-CN"/>
        </w:rPr>
        <w:t xml:space="preserve">, the AS </w:t>
      </w:r>
      <w:r w:rsidR="00593C0C">
        <w:rPr>
          <w:rFonts w:eastAsia="宋体"/>
          <w:lang w:eastAsia="zh-CN"/>
        </w:rPr>
        <w:t xml:space="preserve">layer </w:t>
      </w:r>
      <w:r w:rsidR="00B97965">
        <w:rPr>
          <w:rFonts w:eastAsia="宋体"/>
          <w:lang w:eastAsia="zh-CN"/>
        </w:rPr>
        <w:t>is unaware of the Requested NSSAI.</w:t>
      </w:r>
    </w:p>
    <w:p w14:paraId="15F7DB73" w14:textId="7DE04A69" w:rsidR="00913855" w:rsidRDefault="00913855" w:rsidP="00B97965">
      <w:pPr>
        <w:rPr>
          <w:rFonts w:eastAsiaTheme="minorEastAsia"/>
          <w:b/>
          <w:lang w:eastAsia="zh-CN"/>
        </w:rPr>
      </w:pPr>
      <w:r>
        <w:rPr>
          <w:rFonts w:eastAsiaTheme="minorEastAsia"/>
          <w:b/>
          <w:lang w:eastAsia="zh-CN"/>
        </w:rPr>
        <w:t xml:space="preserve">Observation 1: </w:t>
      </w:r>
      <w:r w:rsidR="00BF6847" w:rsidRPr="00BF6847">
        <w:rPr>
          <w:rFonts w:eastAsiaTheme="minorEastAsia"/>
          <w:b/>
          <w:lang w:eastAsia="zh-CN"/>
        </w:rPr>
        <w:t>For initial registration, the AS is unaware of the Requeste</w:t>
      </w:r>
      <w:r w:rsidR="00BF6847">
        <w:rPr>
          <w:rFonts w:eastAsiaTheme="minorEastAsia"/>
          <w:b/>
          <w:lang w:eastAsia="zh-CN"/>
        </w:rPr>
        <w:t>d NSSAI without CN’s permission</w:t>
      </w:r>
      <w:r>
        <w:rPr>
          <w:rFonts w:eastAsiaTheme="minorEastAsia"/>
          <w:b/>
          <w:lang w:eastAsia="zh-CN"/>
        </w:rPr>
        <w:t>.</w:t>
      </w:r>
    </w:p>
    <w:p w14:paraId="3EAB83DA" w14:textId="77777777" w:rsidR="00357D13" w:rsidRDefault="00357D13" w:rsidP="00AE756B">
      <w:pPr>
        <w:rPr>
          <w:rFonts w:eastAsia="宋体"/>
          <w:lang w:eastAsia="zh-CN"/>
        </w:rPr>
      </w:pPr>
    </w:p>
    <w:p w14:paraId="252015BA" w14:textId="1ACE5F91" w:rsidR="00B97965" w:rsidRDefault="00AE756B" w:rsidP="00AE756B">
      <w:pPr>
        <w:rPr>
          <w:rFonts w:eastAsia="宋体"/>
          <w:lang w:eastAsia="zh-CN"/>
        </w:rPr>
      </w:pPr>
      <w:r>
        <w:rPr>
          <w:rFonts w:eastAsia="宋体"/>
          <w:lang w:eastAsia="zh-CN"/>
        </w:rPr>
        <w:t>In addition, f</w:t>
      </w:r>
      <w:r w:rsidR="00BF6847">
        <w:rPr>
          <w:rFonts w:eastAsia="宋体"/>
          <w:lang w:eastAsia="zh-CN"/>
        </w:rPr>
        <w:t>or MO service</w:t>
      </w:r>
      <w:r w:rsidR="00E25C02">
        <w:rPr>
          <w:rFonts w:eastAsia="宋体"/>
          <w:lang w:eastAsia="zh-CN"/>
        </w:rPr>
        <w:t xml:space="preserve">, </w:t>
      </w:r>
      <w:r w:rsidRPr="00AE756B">
        <w:rPr>
          <w:rFonts w:eastAsia="宋体"/>
          <w:lang w:eastAsia="zh-CN"/>
        </w:rPr>
        <w:t xml:space="preserve">the current NR specification has not yet specified Intended Slice related </w:t>
      </w:r>
      <w:r>
        <w:rPr>
          <w:rFonts w:eastAsia="宋体"/>
          <w:lang w:eastAsia="zh-CN"/>
        </w:rPr>
        <w:t>indication from NAS to AS</w:t>
      </w:r>
      <w:r w:rsidR="00E25C02">
        <w:rPr>
          <w:rFonts w:eastAsia="宋体"/>
          <w:lang w:eastAsia="zh-CN"/>
        </w:rPr>
        <w:t>.</w:t>
      </w:r>
      <w:r w:rsidR="00B97965">
        <w:rPr>
          <w:rFonts w:eastAsia="宋体"/>
          <w:lang w:eastAsia="zh-CN"/>
        </w:rPr>
        <w:t xml:space="preserve"> </w:t>
      </w:r>
      <w:r w:rsidR="00C961E3">
        <w:rPr>
          <w:rFonts w:eastAsia="宋体"/>
          <w:lang w:eastAsia="zh-CN"/>
        </w:rPr>
        <w:t xml:space="preserve">During the </w:t>
      </w:r>
      <w:r>
        <w:rPr>
          <w:rFonts w:eastAsia="宋体"/>
          <w:lang w:eastAsia="zh-CN"/>
        </w:rPr>
        <w:t>email discussion</w:t>
      </w:r>
      <w:r w:rsidR="00F94541">
        <w:rPr>
          <w:rFonts w:eastAsia="宋体"/>
          <w:lang w:eastAsia="zh-CN"/>
        </w:rPr>
        <w:t xml:space="preserve"> </w:t>
      </w:r>
      <w:r w:rsidRPr="00AE756B">
        <w:rPr>
          <w:rFonts w:eastAsia="宋体"/>
          <w:lang w:eastAsia="zh-CN"/>
        </w:rPr>
        <w:t>[Post111-e][916]</w:t>
      </w:r>
      <w:r>
        <w:rPr>
          <w:rFonts w:eastAsia="宋体"/>
          <w:lang w:eastAsia="zh-CN"/>
        </w:rPr>
        <w:t xml:space="preserve">, </w:t>
      </w:r>
      <w:r w:rsidR="00C961E3">
        <w:rPr>
          <w:rFonts w:eastAsia="宋体"/>
          <w:lang w:eastAsia="zh-CN"/>
        </w:rPr>
        <w:t>s</w:t>
      </w:r>
      <w:r w:rsidR="00B97965">
        <w:rPr>
          <w:rFonts w:eastAsia="宋体"/>
          <w:lang w:eastAsia="zh-CN"/>
        </w:rPr>
        <w:t xml:space="preserve">ome </w:t>
      </w:r>
      <w:r w:rsidR="00B97965" w:rsidRPr="00BD2367">
        <w:rPr>
          <w:rFonts w:eastAsia="宋体"/>
          <w:lang w:eastAsia="zh-CN"/>
        </w:rPr>
        <w:t xml:space="preserve">companies </w:t>
      </w:r>
      <w:r w:rsidR="00B97965">
        <w:rPr>
          <w:rFonts w:eastAsia="宋体"/>
          <w:lang w:eastAsia="zh-CN"/>
        </w:rPr>
        <w:t xml:space="preserve">held the opinion that the Intended Slice can be implicitly indicated via the access category sent from NAS to AS. However, this kind of indirect indication may be insufficient and inaccurate. </w:t>
      </w:r>
      <w:r w:rsidR="00B97965" w:rsidRPr="002F01F3">
        <w:rPr>
          <w:rFonts w:eastAsia="宋体"/>
          <w:lang w:eastAsia="zh-CN"/>
        </w:rPr>
        <w:t xml:space="preserve">The status quo of NR spec is that UAC is performed after cell selection or reselection, and is irrelevant to cell (re)selection. </w:t>
      </w:r>
      <w:r w:rsidR="00B97965">
        <w:rPr>
          <w:rFonts w:eastAsia="宋体"/>
          <w:lang w:eastAsia="zh-CN"/>
        </w:rPr>
        <w:t>If the access category is applied as slice assistance info for cell (re)selection, the following issues may be of concern.</w:t>
      </w:r>
    </w:p>
    <w:p w14:paraId="5AEE5038" w14:textId="77777777" w:rsidR="00B97965" w:rsidRPr="00D432D4" w:rsidRDefault="00B97965" w:rsidP="00B97965">
      <w:pPr>
        <w:pStyle w:val="a3"/>
        <w:numPr>
          <w:ilvl w:val="0"/>
          <w:numId w:val="12"/>
        </w:numPr>
        <w:ind w:firstLineChars="0"/>
        <w:rPr>
          <w:rFonts w:eastAsia="宋体"/>
          <w:b/>
          <w:lang w:eastAsia="zh-CN"/>
        </w:rPr>
      </w:pPr>
      <w:r w:rsidRPr="00D432D4">
        <w:rPr>
          <w:rFonts w:eastAsia="宋体" w:hint="eastAsia"/>
          <w:b/>
          <w:lang w:eastAsia="zh-CN"/>
        </w:rPr>
        <w:t>I</w:t>
      </w:r>
      <w:r w:rsidRPr="00D432D4">
        <w:rPr>
          <w:rFonts w:eastAsia="宋体"/>
          <w:b/>
          <w:lang w:eastAsia="zh-CN"/>
        </w:rPr>
        <w:t>ssue #1:</w:t>
      </w:r>
    </w:p>
    <w:p w14:paraId="03885169" w14:textId="20A5BB77" w:rsidR="00B97965" w:rsidRDefault="00B97965" w:rsidP="00B97965">
      <w:pPr>
        <w:pStyle w:val="a3"/>
        <w:ind w:left="420" w:firstLineChars="0" w:firstLine="0"/>
        <w:rPr>
          <w:rFonts w:eastAsia="宋体"/>
          <w:lang w:eastAsia="zh-CN"/>
        </w:rPr>
      </w:pPr>
      <w:r w:rsidRPr="00D432D4">
        <w:rPr>
          <w:rFonts w:eastAsia="宋体"/>
          <w:lang w:eastAsia="zh-CN"/>
        </w:rPr>
        <w:t>According to TS 24.501</w:t>
      </w:r>
      <w:r>
        <w:rPr>
          <w:rFonts w:eastAsia="宋体"/>
          <w:lang w:eastAsia="zh-CN"/>
        </w:rPr>
        <w:fldChar w:fldCharType="begin"/>
      </w:r>
      <w:r>
        <w:rPr>
          <w:rFonts w:eastAsia="宋体"/>
          <w:lang w:eastAsia="zh-CN"/>
        </w:rPr>
        <w:instrText xml:space="preserve"> REF _Ref60064203 \r \h </w:instrText>
      </w:r>
      <w:r>
        <w:rPr>
          <w:rFonts w:eastAsia="宋体"/>
          <w:lang w:eastAsia="zh-CN"/>
        </w:rPr>
      </w:r>
      <w:r>
        <w:rPr>
          <w:rFonts w:eastAsia="宋体"/>
          <w:lang w:eastAsia="zh-CN"/>
        </w:rPr>
        <w:fldChar w:fldCharType="separate"/>
      </w:r>
      <w:r w:rsidR="00A047FA">
        <w:rPr>
          <w:rFonts w:eastAsia="宋体"/>
          <w:lang w:eastAsia="zh-CN"/>
        </w:rPr>
        <w:t>[4]</w:t>
      </w:r>
      <w:r>
        <w:rPr>
          <w:rFonts w:eastAsia="宋体"/>
          <w:lang w:eastAsia="zh-CN"/>
        </w:rPr>
        <w:fldChar w:fldCharType="end"/>
      </w:r>
      <w:r w:rsidRPr="00D432D4">
        <w:rPr>
          <w:rFonts w:eastAsia="宋体"/>
          <w:lang w:eastAsia="zh-CN"/>
        </w:rPr>
        <w:t>, “</w:t>
      </w:r>
      <w:r w:rsidRPr="00C961E3">
        <w:rPr>
          <w:rFonts w:eastAsia="宋体"/>
          <w:i/>
          <w:lang w:eastAsia="zh-CN"/>
        </w:rPr>
        <w:t>Operator-defined access category definitions can be signalled to the UE using NAS signalling</w:t>
      </w:r>
      <w:r w:rsidRPr="00D432D4">
        <w:rPr>
          <w:rFonts w:eastAsia="宋体"/>
          <w:lang w:eastAsia="zh-CN"/>
        </w:rPr>
        <w:t xml:space="preserve">”. That is, the mapping relationship between the access category and the slice is kept in the NAS layer and can only be acquired after the first RRC connection. Then, for the initial access, e.g., cell selection, the NAS layer cannot map the Intended Slice to a certain access category due to the absence of the mapping </w:t>
      </w:r>
      <w:r w:rsidR="004E5BAD">
        <w:rPr>
          <w:rFonts w:eastAsia="宋体"/>
          <w:lang w:eastAsia="zh-CN"/>
        </w:rPr>
        <w:t>information</w:t>
      </w:r>
      <w:r w:rsidRPr="00D432D4">
        <w:rPr>
          <w:rFonts w:eastAsia="宋体"/>
          <w:lang w:eastAsia="zh-CN"/>
        </w:rPr>
        <w:t>. Therefore, the AS layer cannot get the access category indicating the Intended Slice, which may cause the UE unable to select the correct cell supporting the Intended Slice.</w:t>
      </w:r>
    </w:p>
    <w:p w14:paraId="1FA7CD30" w14:textId="77777777" w:rsidR="00B97965" w:rsidRPr="00D432D4" w:rsidRDefault="00B97965" w:rsidP="00B97965">
      <w:pPr>
        <w:pStyle w:val="a3"/>
        <w:numPr>
          <w:ilvl w:val="0"/>
          <w:numId w:val="12"/>
        </w:numPr>
        <w:ind w:firstLineChars="0"/>
        <w:rPr>
          <w:rFonts w:eastAsia="宋体"/>
          <w:b/>
          <w:lang w:eastAsia="zh-CN"/>
        </w:rPr>
      </w:pPr>
      <w:r w:rsidRPr="00D432D4">
        <w:rPr>
          <w:rFonts w:eastAsia="宋体" w:hint="eastAsia"/>
          <w:b/>
          <w:lang w:eastAsia="zh-CN"/>
        </w:rPr>
        <w:t>I</w:t>
      </w:r>
      <w:r w:rsidRPr="00D432D4">
        <w:rPr>
          <w:rFonts w:eastAsia="宋体"/>
          <w:b/>
          <w:lang w:eastAsia="zh-CN"/>
        </w:rPr>
        <w:t>ssue #</w:t>
      </w:r>
      <w:r>
        <w:rPr>
          <w:rFonts w:eastAsia="宋体"/>
          <w:b/>
          <w:lang w:eastAsia="zh-CN"/>
        </w:rPr>
        <w:t>2</w:t>
      </w:r>
      <w:r w:rsidRPr="00D432D4">
        <w:rPr>
          <w:rFonts w:eastAsia="宋体"/>
          <w:b/>
          <w:lang w:eastAsia="zh-CN"/>
        </w:rPr>
        <w:t>:</w:t>
      </w:r>
    </w:p>
    <w:p w14:paraId="03776C14" w14:textId="77777777" w:rsidR="00B97965" w:rsidRDefault="00B97965" w:rsidP="00B97965">
      <w:pPr>
        <w:pStyle w:val="a3"/>
        <w:ind w:left="420" w:firstLineChars="0" w:firstLine="0"/>
        <w:rPr>
          <w:rFonts w:eastAsiaTheme="minorEastAsia"/>
          <w:lang w:eastAsia="zh-CN"/>
        </w:rPr>
      </w:pPr>
      <w:r>
        <w:rPr>
          <w:rFonts w:eastAsiaTheme="minorEastAsia"/>
          <w:lang w:eastAsia="zh-CN"/>
        </w:rPr>
        <w:t>According to TS 38.331</w:t>
      </w:r>
      <w:r>
        <w:rPr>
          <w:rFonts w:eastAsiaTheme="minorEastAsia"/>
          <w:lang w:eastAsia="zh-CN"/>
        </w:rPr>
        <w:fldChar w:fldCharType="begin"/>
      </w:r>
      <w:r>
        <w:rPr>
          <w:rFonts w:eastAsiaTheme="minorEastAsia"/>
          <w:lang w:eastAsia="zh-CN"/>
        </w:rPr>
        <w:instrText xml:space="preserve"> REF _Ref53760799 \r \h </w:instrText>
      </w:r>
      <w:r>
        <w:rPr>
          <w:rFonts w:eastAsiaTheme="minorEastAsia"/>
          <w:lang w:eastAsia="zh-CN"/>
        </w:rPr>
      </w:r>
      <w:r>
        <w:rPr>
          <w:rFonts w:eastAsiaTheme="minorEastAsia"/>
          <w:lang w:eastAsia="zh-CN"/>
        </w:rPr>
        <w:fldChar w:fldCharType="separate"/>
      </w:r>
      <w:r w:rsidR="00A047FA">
        <w:rPr>
          <w:rFonts w:eastAsiaTheme="minorEastAsia"/>
          <w:lang w:eastAsia="zh-CN"/>
        </w:rPr>
        <w:t>[5]</w:t>
      </w:r>
      <w:r>
        <w:rPr>
          <w:rFonts w:eastAsiaTheme="minorEastAsia"/>
          <w:lang w:eastAsia="zh-CN"/>
        </w:rPr>
        <w:fldChar w:fldCharType="end"/>
      </w:r>
      <w:r>
        <w:rPr>
          <w:rFonts w:eastAsiaTheme="minorEastAsia"/>
          <w:lang w:eastAsia="zh-CN"/>
        </w:rPr>
        <w:t xml:space="preserve"> Section 5.3.14, we have the following:</w:t>
      </w:r>
    </w:p>
    <w:p w14:paraId="1779F33D" w14:textId="77777777" w:rsidR="00B97965" w:rsidRPr="00AA3F0E" w:rsidRDefault="00B97965" w:rsidP="00C961E3">
      <w:pPr>
        <w:pStyle w:val="B4"/>
        <w:ind w:leftChars="267" w:left="818"/>
        <w:rPr>
          <w:color w:val="FF0000"/>
          <w:lang w:eastAsia="ko-KR"/>
        </w:rPr>
      </w:pPr>
      <w:r w:rsidRPr="00834AED">
        <w:rPr>
          <w:lang w:eastAsia="ko-KR"/>
        </w:rPr>
        <w:t>4&gt;</w:t>
      </w:r>
      <w:r w:rsidRPr="00834AED">
        <w:tab/>
      </w:r>
      <w:r w:rsidRPr="00AA3F0E">
        <w:rPr>
          <w:color w:val="FF0000"/>
          <w:highlight w:val="yellow"/>
        </w:rPr>
        <w:t>if</w:t>
      </w:r>
      <w:r w:rsidRPr="00AA3F0E">
        <w:rPr>
          <w:color w:val="FF0000"/>
          <w:highlight w:val="yellow"/>
          <w:lang w:eastAsia="ko-KR"/>
        </w:rPr>
        <w:t xml:space="preserve"> the</w:t>
      </w:r>
      <w:r w:rsidRPr="00AA3F0E">
        <w:rPr>
          <w:color w:val="FF0000"/>
          <w:highlight w:val="yellow"/>
        </w:rPr>
        <w:t xml:space="preserve"> corresponding </w:t>
      </w:r>
      <w:r w:rsidRPr="00AA3F0E">
        <w:rPr>
          <w:i/>
          <w:color w:val="FF0000"/>
          <w:highlight w:val="yellow"/>
        </w:rPr>
        <w:t>UAC-BarringPerCatList</w:t>
      </w:r>
      <w:r w:rsidRPr="00AA3F0E">
        <w:rPr>
          <w:color w:val="FF0000"/>
          <w:highlight w:val="yellow"/>
        </w:rPr>
        <w:t xml:space="preserve"> contains a </w:t>
      </w:r>
      <w:r w:rsidRPr="00AA3F0E">
        <w:rPr>
          <w:i/>
          <w:color w:val="FF0000"/>
          <w:highlight w:val="yellow"/>
        </w:rPr>
        <w:t xml:space="preserve">UAC-BarringPerCat </w:t>
      </w:r>
      <w:r w:rsidRPr="00AA3F0E">
        <w:rPr>
          <w:color w:val="FF0000"/>
          <w:highlight w:val="yellow"/>
        </w:rPr>
        <w:t xml:space="preserve">entry corresponding to the </w:t>
      </w:r>
      <w:r w:rsidRPr="00AA3F0E">
        <w:rPr>
          <w:color w:val="FF0000"/>
          <w:highlight w:val="yellow"/>
          <w:lang w:eastAsia="ko-KR"/>
        </w:rPr>
        <w:t>Access Category</w:t>
      </w:r>
      <w:r w:rsidRPr="00AA3F0E">
        <w:rPr>
          <w:color w:val="FF0000"/>
          <w:highlight w:val="yellow"/>
        </w:rPr>
        <w:t>:</w:t>
      </w:r>
    </w:p>
    <w:p w14:paraId="3C7538F0" w14:textId="77777777" w:rsidR="00B97965" w:rsidRPr="00834AED" w:rsidRDefault="00B97965" w:rsidP="00C961E3">
      <w:pPr>
        <w:pStyle w:val="B5"/>
        <w:ind w:leftChars="409" w:left="1102"/>
        <w:rPr>
          <w:lang w:eastAsia="ko-KR"/>
        </w:rPr>
      </w:pPr>
      <w:r w:rsidRPr="00834AED">
        <w:t>5&gt;</w:t>
      </w:r>
      <w:r w:rsidRPr="00834AED">
        <w:tab/>
      </w:r>
      <w:r w:rsidRPr="00834AED">
        <w:rPr>
          <w:rFonts w:eastAsia="PMingLiU"/>
          <w:lang w:eastAsia="zh-TW"/>
        </w:rPr>
        <w:t>select</w:t>
      </w:r>
      <w:r w:rsidRPr="00834AED">
        <w:t xml:space="preserve"> the </w:t>
      </w:r>
      <w:r w:rsidRPr="00834AED">
        <w:rPr>
          <w:i/>
        </w:rPr>
        <w:t xml:space="preserve">UAC-BarringPerCat </w:t>
      </w:r>
      <w:r w:rsidRPr="00834AED">
        <w:t>entry;</w:t>
      </w:r>
    </w:p>
    <w:p w14:paraId="7816177D" w14:textId="77777777" w:rsidR="00B97965" w:rsidRPr="00834AED" w:rsidRDefault="00B97965" w:rsidP="00C961E3">
      <w:pPr>
        <w:pStyle w:val="B5"/>
        <w:ind w:leftChars="409" w:left="1102"/>
      </w:pPr>
      <w:r w:rsidRPr="00834AED">
        <w:rPr>
          <w:lang w:eastAsia="ko-KR"/>
        </w:rPr>
        <w:t>5</w:t>
      </w:r>
      <w:r w:rsidRPr="00834AED">
        <w:t>&gt;</w:t>
      </w:r>
      <w:r w:rsidRPr="00834AED">
        <w:tab/>
        <w:t xml:space="preserve">if the </w:t>
      </w:r>
      <w:r w:rsidRPr="00834AED">
        <w:rPr>
          <w:i/>
        </w:rPr>
        <w:t>uac-BarringInfoSetList</w:t>
      </w:r>
      <w:r w:rsidRPr="00834AED">
        <w:t xml:space="preserve"> contains a </w:t>
      </w:r>
      <w:r w:rsidRPr="00834AED">
        <w:rPr>
          <w:i/>
        </w:rPr>
        <w:t>UAC-BarringInfoSet</w:t>
      </w:r>
      <w:r w:rsidRPr="00834AED">
        <w:t xml:space="preserve"> entry corresponding to the selected </w:t>
      </w:r>
      <w:r w:rsidRPr="00834AED">
        <w:rPr>
          <w:i/>
        </w:rPr>
        <w:t>uac-barringInfoSetIndex</w:t>
      </w:r>
      <w:r w:rsidRPr="00834AED">
        <w:t xml:space="preserve"> in the </w:t>
      </w:r>
      <w:r w:rsidRPr="00834AED">
        <w:rPr>
          <w:i/>
        </w:rPr>
        <w:t>UAC-BarringPerCat</w:t>
      </w:r>
      <w:r w:rsidRPr="00834AED">
        <w:t>:</w:t>
      </w:r>
    </w:p>
    <w:p w14:paraId="0290217B" w14:textId="77777777" w:rsidR="00B97965" w:rsidRPr="00834AED" w:rsidRDefault="00B97965" w:rsidP="00C961E3">
      <w:pPr>
        <w:pStyle w:val="B6"/>
        <w:ind w:leftChars="550" w:left="1384"/>
        <w:rPr>
          <w:lang w:val="en-GB"/>
        </w:rPr>
      </w:pPr>
      <w:r w:rsidRPr="00834AED">
        <w:rPr>
          <w:lang w:val="en-GB"/>
        </w:rPr>
        <w:t>6&gt;</w:t>
      </w:r>
      <w:r w:rsidRPr="00834AED">
        <w:rPr>
          <w:lang w:val="en-GB"/>
        </w:rPr>
        <w:tab/>
        <w:t xml:space="preserve">select the </w:t>
      </w:r>
      <w:r w:rsidRPr="00834AED">
        <w:rPr>
          <w:i/>
          <w:lang w:val="en-GB"/>
        </w:rPr>
        <w:t>UAC-BarringInfoSet</w:t>
      </w:r>
      <w:r w:rsidRPr="00834AED">
        <w:rPr>
          <w:lang w:val="en-GB"/>
        </w:rPr>
        <w:t xml:space="preserve"> entry;</w:t>
      </w:r>
    </w:p>
    <w:p w14:paraId="6E6123F4" w14:textId="77777777" w:rsidR="00B97965" w:rsidRPr="00834AED" w:rsidRDefault="00B97965" w:rsidP="00C961E3">
      <w:pPr>
        <w:pStyle w:val="B6"/>
        <w:ind w:leftChars="550" w:left="1384"/>
        <w:rPr>
          <w:lang w:val="en-GB"/>
        </w:rPr>
      </w:pPr>
      <w:r w:rsidRPr="00834AED">
        <w:rPr>
          <w:lang w:val="en-GB"/>
        </w:rPr>
        <w:t>6&gt;</w:t>
      </w:r>
      <w:r w:rsidRPr="00834AED">
        <w:rPr>
          <w:lang w:val="en-GB"/>
        </w:rPr>
        <w:tab/>
        <w:t xml:space="preserve">perform access barring check for the Access Category as specified in 5.3.14.5, using the selected </w:t>
      </w:r>
      <w:r w:rsidRPr="00834AED">
        <w:rPr>
          <w:i/>
          <w:lang w:val="en-GB"/>
        </w:rPr>
        <w:t>UAC-BarringInfoSet</w:t>
      </w:r>
      <w:r w:rsidRPr="00834AED">
        <w:rPr>
          <w:lang w:val="en-GB"/>
        </w:rPr>
        <w:t xml:space="preserve"> as "UAC barring parameter";</w:t>
      </w:r>
    </w:p>
    <w:p w14:paraId="1FAD314B" w14:textId="77777777" w:rsidR="00B97965" w:rsidRPr="00834AED" w:rsidRDefault="00B97965" w:rsidP="00C961E3">
      <w:pPr>
        <w:pStyle w:val="B5"/>
        <w:ind w:leftChars="409" w:left="1102"/>
      </w:pPr>
      <w:r w:rsidRPr="00834AED">
        <w:rPr>
          <w:lang w:eastAsia="ko-KR"/>
        </w:rPr>
        <w:t>5</w:t>
      </w:r>
      <w:r w:rsidRPr="00834AED">
        <w:t>&gt;</w:t>
      </w:r>
      <w:r w:rsidRPr="00834AED">
        <w:tab/>
        <w:t>else:</w:t>
      </w:r>
    </w:p>
    <w:p w14:paraId="5248D925" w14:textId="77777777" w:rsidR="00B97965" w:rsidRPr="00834AED" w:rsidRDefault="00B97965" w:rsidP="00C961E3">
      <w:pPr>
        <w:pStyle w:val="B6"/>
        <w:ind w:leftChars="550" w:left="1384"/>
        <w:rPr>
          <w:lang w:val="en-GB"/>
        </w:rPr>
      </w:pPr>
      <w:r w:rsidRPr="00834AED">
        <w:rPr>
          <w:lang w:val="en-GB"/>
        </w:rPr>
        <w:t>6&gt;</w:t>
      </w:r>
      <w:r w:rsidRPr="00834AED">
        <w:rPr>
          <w:lang w:val="en-GB"/>
        </w:rPr>
        <w:tab/>
        <w:t>consider</w:t>
      </w:r>
      <w:r w:rsidRPr="00834AED">
        <w:rPr>
          <w:lang w:val="en-GB" w:eastAsia="ko-KR"/>
        </w:rPr>
        <w:t xml:space="preserve"> </w:t>
      </w:r>
      <w:r w:rsidRPr="00834AED">
        <w:rPr>
          <w:lang w:val="en-GB"/>
        </w:rPr>
        <w:t>the access attempt as allowed;</w:t>
      </w:r>
    </w:p>
    <w:p w14:paraId="4FBF448C" w14:textId="77777777" w:rsidR="00B97965" w:rsidRPr="00AA3F0E" w:rsidRDefault="00B97965" w:rsidP="00C961E3">
      <w:pPr>
        <w:pStyle w:val="B4"/>
        <w:ind w:leftChars="267" w:left="818"/>
        <w:rPr>
          <w:color w:val="FF0000"/>
          <w:highlight w:val="yellow"/>
          <w:lang w:eastAsia="ko-KR"/>
        </w:rPr>
      </w:pPr>
      <w:r w:rsidRPr="00AA3F0E">
        <w:rPr>
          <w:color w:val="FF0000"/>
          <w:highlight w:val="yellow"/>
          <w:lang w:eastAsia="ko-KR"/>
        </w:rPr>
        <w:t>4&gt;</w:t>
      </w:r>
      <w:r w:rsidRPr="00AA3F0E">
        <w:rPr>
          <w:color w:val="FF0000"/>
          <w:highlight w:val="yellow"/>
          <w:lang w:eastAsia="ko-KR"/>
        </w:rPr>
        <w:tab/>
        <w:t>else:</w:t>
      </w:r>
    </w:p>
    <w:p w14:paraId="77B57C1B" w14:textId="77777777" w:rsidR="00B97965" w:rsidRPr="00AA3F0E" w:rsidRDefault="00B97965" w:rsidP="00C961E3">
      <w:pPr>
        <w:pStyle w:val="B5"/>
        <w:ind w:leftChars="409" w:left="1102"/>
        <w:rPr>
          <w:color w:val="FF0000"/>
        </w:rPr>
      </w:pPr>
      <w:r w:rsidRPr="00AA3F0E">
        <w:rPr>
          <w:color w:val="FF0000"/>
          <w:highlight w:val="yellow"/>
          <w:lang w:eastAsia="ko-KR"/>
        </w:rPr>
        <w:t>5&gt;</w:t>
      </w:r>
      <w:r w:rsidRPr="00AA3F0E">
        <w:rPr>
          <w:color w:val="FF0000"/>
          <w:highlight w:val="yellow"/>
          <w:lang w:eastAsia="ko-KR"/>
        </w:rPr>
        <w:tab/>
        <w:t xml:space="preserve">consider </w:t>
      </w:r>
      <w:r w:rsidRPr="00AA3F0E">
        <w:rPr>
          <w:color w:val="FF0000"/>
          <w:highlight w:val="yellow"/>
        </w:rPr>
        <w:t>the access attempt as allowed;</w:t>
      </w:r>
    </w:p>
    <w:p w14:paraId="65CC011D" w14:textId="77777777" w:rsidR="009576B6" w:rsidRDefault="00B97965" w:rsidP="00C961E3">
      <w:pPr>
        <w:pStyle w:val="a3"/>
        <w:ind w:left="420" w:firstLineChars="0" w:firstLine="0"/>
        <w:rPr>
          <w:rFonts w:eastAsiaTheme="minorEastAsia"/>
          <w:lang w:eastAsia="zh-CN"/>
        </w:rPr>
      </w:pPr>
      <w:r>
        <w:rPr>
          <w:rFonts w:eastAsiaTheme="minorEastAsia" w:hint="eastAsia"/>
          <w:lang w:eastAsia="zh-CN"/>
        </w:rPr>
        <w:t>T</w:t>
      </w:r>
      <w:r>
        <w:rPr>
          <w:rFonts w:eastAsiaTheme="minorEastAsia"/>
          <w:lang w:eastAsia="zh-CN"/>
        </w:rPr>
        <w:t xml:space="preserve">hat is, if the access category chosen by NAS is not included in the system information, the AS layer will consider the related access attempt allowed. Considering the scenario, where UE’s Intended Slice is Slice #1, which is mapped to access category #32. </w:t>
      </w:r>
    </w:p>
    <w:p w14:paraId="0344BE0B" w14:textId="5A995AE2" w:rsidR="009576B6" w:rsidRPr="009576B6" w:rsidRDefault="009576B6" w:rsidP="009576B6">
      <w:pPr>
        <w:jc w:val="center"/>
        <w:rPr>
          <w:rFonts w:eastAsiaTheme="minorEastAsia"/>
          <w:lang w:eastAsia="zh-CN"/>
        </w:rPr>
      </w:pPr>
      <w:r>
        <w:rPr>
          <w:noProof/>
          <w:lang w:val="en-US" w:eastAsia="zh-CN"/>
        </w:rPr>
        <w:drawing>
          <wp:inline distT="0" distB="0" distL="0" distR="0" wp14:anchorId="48407854" wp14:editId="7A87BB16">
            <wp:extent cx="3588589" cy="126311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88589" cy="1263116"/>
                    </a:xfrm>
                    <a:prstGeom prst="rect">
                      <a:avLst/>
                    </a:prstGeom>
                  </pic:spPr>
                </pic:pic>
              </a:graphicData>
            </a:graphic>
          </wp:inline>
        </w:drawing>
      </w:r>
    </w:p>
    <w:p w14:paraId="5733C869" w14:textId="486E5DC1" w:rsidR="00CE7C90" w:rsidRDefault="009576B6" w:rsidP="00C961E3">
      <w:pPr>
        <w:pStyle w:val="a3"/>
        <w:ind w:left="420" w:firstLineChars="0" w:firstLine="0"/>
        <w:rPr>
          <w:rFonts w:eastAsiaTheme="minorEastAsia"/>
          <w:lang w:eastAsia="zh-CN"/>
        </w:rPr>
      </w:pPr>
      <w:r>
        <w:rPr>
          <w:rFonts w:eastAsiaTheme="minorEastAsia"/>
          <w:lang w:eastAsia="zh-CN"/>
        </w:rPr>
        <w:t>F</w:t>
      </w:r>
      <w:r w:rsidR="00CE7C90">
        <w:rPr>
          <w:rFonts w:eastAsiaTheme="minorEastAsia"/>
          <w:lang w:eastAsia="zh-CN"/>
        </w:rPr>
        <w:t xml:space="preserve">rom network point of view, if a cell is to </w:t>
      </w:r>
      <w:r w:rsidR="00CE7C90" w:rsidRPr="00CE7C90">
        <w:rPr>
          <w:rFonts w:eastAsiaTheme="minorEastAsia"/>
          <w:lang w:eastAsia="zh-CN"/>
        </w:rPr>
        <w:t>forbid</w:t>
      </w:r>
      <w:r w:rsidR="00CE7C90">
        <w:rPr>
          <w:rFonts w:eastAsiaTheme="minorEastAsia"/>
          <w:lang w:eastAsia="zh-CN"/>
        </w:rPr>
        <w:t xml:space="preserve"> some slices, it has to put the relevant access categories in its SI messages. For example, in the above figure, if cell 3 and cell 4 (on frequency B) are to deploy Slice</w:t>
      </w:r>
      <w:r w:rsidR="00421DB0">
        <w:rPr>
          <w:rFonts w:eastAsiaTheme="minorEastAsia"/>
          <w:lang w:eastAsia="zh-CN"/>
        </w:rPr>
        <w:t xml:space="preserve"> </w:t>
      </w:r>
      <w:r w:rsidR="00CE7C90">
        <w:rPr>
          <w:rFonts w:eastAsiaTheme="minorEastAsia"/>
          <w:lang w:eastAsia="zh-CN"/>
        </w:rPr>
        <w:t>#1, it may use the SI message for access control</w:t>
      </w:r>
      <w:r w:rsidR="00CD4DCE">
        <w:rPr>
          <w:rFonts w:eastAsiaTheme="minorEastAsia"/>
          <w:lang w:eastAsia="zh-CN"/>
        </w:rPr>
        <w:t xml:space="preserve"> or there is no control</w:t>
      </w:r>
      <w:r w:rsidR="005F6E2D">
        <w:rPr>
          <w:rFonts w:eastAsiaTheme="minorEastAsia"/>
          <w:lang w:eastAsia="zh-CN"/>
        </w:rPr>
        <w:t>. H</w:t>
      </w:r>
      <w:r w:rsidR="00CE7C90">
        <w:rPr>
          <w:rFonts w:eastAsiaTheme="minorEastAsia"/>
          <w:lang w:eastAsia="zh-CN"/>
        </w:rPr>
        <w:t>owever, cell 1 and cell 2 (on frequency A) have to update the SI messages to explicitly forbid the access of Slice</w:t>
      </w:r>
      <w:r w:rsidR="00421DB0">
        <w:rPr>
          <w:rFonts w:eastAsiaTheme="minorEastAsia"/>
          <w:lang w:eastAsia="zh-CN"/>
        </w:rPr>
        <w:t xml:space="preserve"> </w:t>
      </w:r>
      <w:r w:rsidR="00CE7C90">
        <w:rPr>
          <w:rFonts w:eastAsiaTheme="minorEastAsia"/>
          <w:lang w:eastAsia="zh-CN"/>
        </w:rPr>
        <w:t>#1 as there are no such slice deployments in both cells.</w:t>
      </w:r>
      <w:r w:rsidR="005F6E2D">
        <w:rPr>
          <w:rFonts w:eastAsiaTheme="minorEastAsia"/>
          <w:lang w:eastAsia="zh-CN"/>
        </w:rPr>
        <w:t xml:space="preserve"> Otherwise, </w:t>
      </w:r>
      <w:r w:rsidR="00AC5AAB">
        <w:rPr>
          <w:rFonts w:eastAsiaTheme="minorEastAsia"/>
          <w:lang w:eastAsia="zh-CN"/>
        </w:rPr>
        <w:t>the UE will consider cell 1 and cell 2 to be acceptable cells for Slice</w:t>
      </w:r>
      <w:r w:rsidR="00421DB0">
        <w:rPr>
          <w:rFonts w:eastAsiaTheme="minorEastAsia"/>
          <w:lang w:eastAsia="zh-CN"/>
        </w:rPr>
        <w:t xml:space="preserve"> </w:t>
      </w:r>
      <w:r w:rsidR="00AC5AAB">
        <w:rPr>
          <w:rFonts w:eastAsiaTheme="minorEastAsia"/>
          <w:lang w:eastAsia="zh-CN"/>
        </w:rPr>
        <w:t xml:space="preserve">#1 access, and then </w:t>
      </w:r>
      <w:r w:rsidR="00190D05">
        <w:rPr>
          <w:rFonts w:eastAsiaTheme="minorEastAsia"/>
          <w:lang w:eastAsia="zh-CN"/>
        </w:rPr>
        <w:t>there may be problems when the UE actually initiates slice</w:t>
      </w:r>
      <w:r w:rsidR="00421DB0">
        <w:rPr>
          <w:rFonts w:eastAsiaTheme="minorEastAsia"/>
          <w:lang w:eastAsia="zh-CN"/>
        </w:rPr>
        <w:t xml:space="preserve"> </w:t>
      </w:r>
      <w:r w:rsidR="000D7448">
        <w:rPr>
          <w:rFonts w:eastAsiaTheme="minorEastAsia"/>
          <w:lang w:eastAsia="zh-CN"/>
        </w:rPr>
        <w:t>#1</w:t>
      </w:r>
      <w:r w:rsidR="00190D05">
        <w:rPr>
          <w:rFonts w:eastAsiaTheme="minorEastAsia"/>
          <w:lang w:eastAsia="zh-CN"/>
        </w:rPr>
        <w:t xml:space="preserve"> based services.</w:t>
      </w:r>
    </w:p>
    <w:p w14:paraId="0FFC5A07" w14:textId="3CC46CE8" w:rsidR="00F5302E" w:rsidRPr="00BD051E" w:rsidRDefault="00CE7C90">
      <w:pPr>
        <w:pStyle w:val="a3"/>
        <w:ind w:left="420" w:firstLineChars="0" w:firstLine="0"/>
        <w:rPr>
          <w:rFonts w:eastAsiaTheme="minorEastAsia"/>
          <w:lang w:eastAsia="zh-CN"/>
        </w:rPr>
      </w:pPr>
      <w:r>
        <w:rPr>
          <w:rFonts w:eastAsiaTheme="minorEastAsia"/>
          <w:lang w:eastAsia="zh-CN"/>
        </w:rPr>
        <w:t>In addition, if there are more slices deployed on frequency B, there are also more updates to cell 1 and cell 2 in terms of the SI messages, which brings significant impacts to network side.</w:t>
      </w:r>
    </w:p>
    <w:p w14:paraId="0867226E" w14:textId="1D96D104" w:rsidR="00B97965" w:rsidRDefault="00BC25F3" w:rsidP="00F5302E">
      <w:pPr>
        <w:pStyle w:val="a3"/>
        <w:ind w:left="420" w:firstLineChars="0" w:firstLine="0"/>
        <w:rPr>
          <w:rFonts w:eastAsiaTheme="minorEastAsia"/>
          <w:lang w:eastAsia="zh-CN"/>
        </w:rPr>
      </w:pPr>
      <w:r>
        <w:rPr>
          <w:rFonts w:eastAsiaTheme="minorEastAsia" w:hint="eastAsia"/>
          <w:lang w:eastAsia="zh-CN"/>
        </w:rPr>
        <w:t>I</w:t>
      </w:r>
      <w:r w:rsidR="00F5302E">
        <w:rPr>
          <w:rFonts w:eastAsiaTheme="minorEastAsia"/>
          <w:lang w:eastAsia="zh-CN"/>
        </w:rPr>
        <w:t xml:space="preserve">n summary, we do see that the access </w:t>
      </w:r>
      <w:r w:rsidR="00BD051E">
        <w:rPr>
          <w:rFonts w:eastAsiaTheme="minorEastAsia"/>
          <w:lang w:eastAsia="zh-CN"/>
        </w:rPr>
        <w:t>category</w:t>
      </w:r>
      <w:r w:rsidR="00F5302E">
        <w:rPr>
          <w:rFonts w:eastAsiaTheme="minorEastAsia"/>
          <w:lang w:eastAsia="zh-CN"/>
        </w:rPr>
        <w:t xml:space="preserve"> is not suitable for indicating the Intended Slice.</w:t>
      </w:r>
      <w:r w:rsidR="00B97965">
        <w:rPr>
          <w:rFonts w:eastAsiaTheme="minorEastAsia"/>
          <w:lang w:eastAsia="zh-CN"/>
        </w:rPr>
        <w:t xml:space="preserve"> </w:t>
      </w:r>
    </w:p>
    <w:p w14:paraId="6FB0D04F" w14:textId="4D50C8D0" w:rsidR="00C961E3" w:rsidRDefault="00C961E3" w:rsidP="00C961E3">
      <w:pPr>
        <w:rPr>
          <w:rFonts w:eastAsiaTheme="minorEastAsia"/>
          <w:b/>
          <w:lang w:eastAsia="zh-CN"/>
        </w:rPr>
      </w:pPr>
      <w:r>
        <w:rPr>
          <w:rFonts w:eastAsiaTheme="minorEastAsia"/>
          <w:b/>
          <w:lang w:eastAsia="zh-CN"/>
        </w:rPr>
        <w:t xml:space="preserve">Observation </w:t>
      </w:r>
      <w:r w:rsidR="00913855">
        <w:rPr>
          <w:rFonts w:eastAsiaTheme="minorEastAsia"/>
          <w:b/>
          <w:lang w:eastAsia="zh-CN"/>
        </w:rPr>
        <w:t>2</w:t>
      </w:r>
      <w:r>
        <w:rPr>
          <w:rFonts w:eastAsiaTheme="minorEastAsia"/>
          <w:b/>
          <w:lang w:eastAsia="zh-CN"/>
        </w:rPr>
        <w:t>: The UAC mechanism is used for access control, and the access category is not suitable for indicating the Intended Slice.</w:t>
      </w:r>
    </w:p>
    <w:p w14:paraId="639B9937" w14:textId="1E79247C" w:rsidR="004B74B6" w:rsidRPr="00D9374F" w:rsidRDefault="0042044B" w:rsidP="004B74B6">
      <w:pPr>
        <w:rPr>
          <w:rFonts w:eastAsiaTheme="minorEastAsia"/>
          <w:b/>
          <w:lang w:eastAsia="zh-CN"/>
        </w:rPr>
      </w:pPr>
      <w:r>
        <w:rPr>
          <w:rFonts w:eastAsiaTheme="minorEastAsia"/>
          <w:b/>
          <w:lang w:eastAsia="zh-CN"/>
        </w:rPr>
        <w:t xml:space="preserve">Observation 3: </w:t>
      </w:r>
      <w:r w:rsidRPr="0042044B">
        <w:rPr>
          <w:rFonts w:eastAsiaTheme="minorEastAsia"/>
          <w:b/>
          <w:lang w:eastAsia="zh-CN"/>
        </w:rPr>
        <w:t>For the current spec, no slice related indication is transferred from NAS to AS for MO service.</w:t>
      </w:r>
    </w:p>
    <w:p w14:paraId="6EC07ADD" w14:textId="77777777" w:rsidR="00357D13" w:rsidRDefault="00357D13" w:rsidP="00F47A04">
      <w:pPr>
        <w:rPr>
          <w:rFonts w:eastAsia="宋体"/>
          <w:lang w:eastAsia="zh-CN"/>
        </w:rPr>
      </w:pPr>
    </w:p>
    <w:p w14:paraId="612C5309" w14:textId="00094D98" w:rsidR="00B87085" w:rsidRPr="00B87085" w:rsidRDefault="00B87085" w:rsidP="00F47A04">
      <w:pPr>
        <w:rPr>
          <w:rFonts w:eastAsia="宋体"/>
          <w:lang w:eastAsia="zh-CN"/>
        </w:rPr>
      </w:pPr>
      <w:r w:rsidRPr="00B87085">
        <w:rPr>
          <w:rFonts w:eastAsia="宋体"/>
          <w:lang w:eastAsia="zh-CN"/>
        </w:rPr>
        <w:t xml:space="preserve">From our perspective, </w:t>
      </w:r>
      <w:r w:rsidR="00BF6847">
        <w:rPr>
          <w:rFonts w:eastAsia="宋体"/>
          <w:lang w:eastAsia="zh-CN"/>
        </w:rPr>
        <w:t xml:space="preserve">for MO service, </w:t>
      </w:r>
      <w:r w:rsidR="00EA0CB5">
        <w:rPr>
          <w:rFonts w:eastAsia="宋体"/>
          <w:lang w:eastAsia="zh-CN"/>
        </w:rPr>
        <w:t>t</w:t>
      </w:r>
      <w:r w:rsidRPr="00B87085">
        <w:rPr>
          <w:rFonts w:eastAsia="宋体"/>
          <w:lang w:eastAsia="zh-CN"/>
        </w:rPr>
        <w:t>he UE should know in advance the slice as</w:t>
      </w:r>
      <w:r w:rsidR="000241BC">
        <w:rPr>
          <w:rFonts w:eastAsia="宋体"/>
          <w:lang w:eastAsia="zh-CN"/>
        </w:rPr>
        <w:t xml:space="preserve">sociated with the service to be </w:t>
      </w:r>
      <w:r w:rsidRPr="00B87085">
        <w:rPr>
          <w:rFonts w:eastAsia="宋体"/>
          <w:lang w:eastAsia="zh-CN"/>
        </w:rPr>
        <w:t xml:space="preserve">initiated in order to (re)select </w:t>
      </w:r>
      <w:r w:rsidR="00EA0CB5" w:rsidRPr="00EA0CB5">
        <w:rPr>
          <w:rFonts w:eastAsia="宋体"/>
          <w:lang w:eastAsia="zh-CN"/>
        </w:rPr>
        <w:t>an appropriate</w:t>
      </w:r>
      <w:r w:rsidRPr="00B87085">
        <w:rPr>
          <w:rFonts w:eastAsia="宋体"/>
          <w:lang w:eastAsia="zh-CN"/>
        </w:rPr>
        <w:t xml:space="preserve"> cell that supports the </w:t>
      </w:r>
      <w:r w:rsidR="00EA0CB5">
        <w:rPr>
          <w:rFonts w:eastAsia="宋体"/>
          <w:lang w:eastAsia="zh-CN"/>
        </w:rPr>
        <w:t>I</w:t>
      </w:r>
      <w:r w:rsidRPr="00B87085">
        <w:rPr>
          <w:rFonts w:eastAsia="宋体"/>
          <w:lang w:eastAsia="zh-CN"/>
        </w:rPr>
        <w:t xml:space="preserve">ntended </w:t>
      </w:r>
      <w:r w:rsidR="00EA0CB5">
        <w:rPr>
          <w:rFonts w:eastAsia="宋体"/>
          <w:lang w:eastAsia="zh-CN"/>
        </w:rPr>
        <w:t>S</w:t>
      </w:r>
      <w:r w:rsidRPr="00B87085">
        <w:rPr>
          <w:rFonts w:eastAsia="宋体"/>
          <w:lang w:eastAsia="zh-CN"/>
        </w:rPr>
        <w:t>lice.</w:t>
      </w:r>
    </w:p>
    <w:p w14:paraId="0E7735D6" w14:textId="570ED7D6" w:rsidR="00BF6847" w:rsidRDefault="00BF6847" w:rsidP="00F47A04">
      <w:pPr>
        <w:rPr>
          <w:rFonts w:eastAsiaTheme="minorEastAsia"/>
          <w:b/>
          <w:lang w:eastAsia="zh-CN"/>
        </w:rPr>
      </w:pPr>
      <w:r w:rsidRPr="00BF6847">
        <w:rPr>
          <w:rFonts w:eastAsiaTheme="minorEastAsia"/>
          <w:b/>
          <w:lang w:eastAsia="zh-CN"/>
        </w:rPr>
        <w:t>Proposal 1: For MO service, slice-assisted info shoul</w:t>
      </w:r>
      <w:r w:rsidR="000241BC">
        <w:rPr>
          <w:rFonts w:eastAsiaTheme="minorEastAsia"/>
          <w:b/>
          <w:lang w:eastAsia="zh-CN"/>
        </w:rPr>
        <w:t>d be transferred from NAS to AS, how NAS informs AS of the Intended Slice is FFS.</w:t>
      </w:r>
    </w:p>
    <w:p w14:paraId="07F54C13" w14:textId="77777777" w:rsidR="000241BC" w:rsidRDefault="000241BC" w:rsidP="00F47A04">
      <w:pPr>
        <w:rPr>
          <w:rFonts w:eastAsia="宋体"/>
          <w:lang w:eastAsia="zh-CN"/>
        </w:rPr>
      </w:pPr>
    </w:p>
    <w:p w14:paraId="6AFC8139" w14:textId="7253BC49" w:rsidR="000241BC" w:rsidRDefault="000241BC" w:rsidP="00F47A04">
      <w:pPr>
        <w:rPr>
          <w:rFonts w:eastAsia="宋体"/>
          <w:lang w:eastAsia="zh-CN"/>
        </w:rPr>
      </w:pPr>
      <w:r w:rsidRPr="000241BC">
        <w:rPr>
          <w:rFonts w:eastAsia="宋体" w:hint="eastAsia"/>
          <w:lang w:eastAsia="zh-CN"/>
        </w:rPr>
        <w:t>F</w:t>
      </w:r>
      <w:r w:rsidRPr="000241BC">
        <w:rPr>
          <w:rFonts w:eastAsia="宋体"/>
          <w:lang w:eastAsia="zh-CN"/>
        </w:rPr>
        <w:t>or MT service,</w:t>
      </w:r>
      <w:r>
        <w:rPr>
          <w:rFonts w:eastAsia="宋体"/>
          <w:lang w:eastAsia="zh-CN"/>
        </w:rPr>
        <w:t xml:space="preserve"> the AS layer is un</w:t>
      </w:r>
      <w:r w:rsidR="00E0259A">
        <w:rPr>
          <w:rFonts w:eastAsia="宋体"/>
          <w:lang w:eastAsia="zh-CN"/>
        </w:rPr>
        <w:t>a</w:t>
      </w:r>
      <w:r>
        <w:rPr>
          <w:rFonts w:eastAsia="宋体"/>
          <w:lang w:eastAsia="zh-CN"/>
        </w:rPr>
        <w:t xml:space="preserve">ware of the Intended Slice in the current NR spec. During the </w:t>
      </w:r>
      <w:r w:rsidR="00E0259A">
        <w:rPr>
          <w:rFonts w:eastAsia="宋体"/>
          <w:lang w:eastAsia="zh-CN"/>
        </w:rPr>
        <w:t xml:space="preserve">connection establishment procedure, if the cause value </w:t>
      </w:r>
      <w:r w:rsidR="00E0259A" w:rsidRPr="00E0259A">
        <w:rPr>
          <w:rFonts w:eastAsia="宋体"/>
          <w:i/>
          <w:lang w:eastAsia="zh-CN"/>
        </w:rPr>
        <w:t>mt-Access</w:t>
      </w:r>
      <w:r w:rsidR="00E0259A">
        <w:rPr>
          <w:rFonts w:eastAsia="宋体"/>
          <w:i/>
          <w:lang w:eastAsia="zh-CN"/>
        </w:rPr>
        <w:t xml:space="preserve"> is</w:t>
      </w:r>
      <w:r w:rsidR="00E0259A" w:rsidRPr="00E0259A">
        <w:rPr>
          <w:rFonts w:eastAsia="宋体"/>
          <w:lang w:eastAsia="zh-CN"/>
        </w:rPr>
        <w:t xml:space="preserve"> included </w:t>
      </w:r>
      <w:r w:rsidR="00E0259A">
        <w:rPr>
          <w:rFonts w:eastAsia="宋体"/>
          <w:lang w:eastAsia="zh-CN"/>
        </w:rPr>
        <w:t xml:space="preserve">in Msg3, the UE may never be rejected by the network. In this case, if the Intended Slice is not supported by the visiting gNB, procedures like redirection, HO, DC/CA may be initiated to help the UE to access the correct cell, which will cause extra access delay and </w:t>
      </w:r>
      <w:r w:rsidR="00F94541">
        <w:rPr>
          <w:rFonts w:eastAsia="宋体"/>
          <w:lang w:eastAsia="zh-CN"/>
        </w:rPr>
        <w:t>signalling</w:t>
      </w:r>
      <w:r w:rsidR="00E0259A">
        <w:rPr>
          <w:rFonts w:eastAsia="宋体"/>
          <w:lang w:eastAsia="zh-CN"/>
        </w:rPr>
        <w:t xml:space="preserve"> overhead. Therefore, we have the following proposal.</w:t>
      </w:r>
    </w:p>
    <w:p w14:paraId="338DDCA4" w14:textId="3AD5D03C" w:rsidR="00E0259A" w:rsidRDefault="00E0259A" w:rsidP="00E0259A">
      <w:pPr>
        <w:rPr>
          <w:rFonts w:eastAsiaTheme="minorEastAsia"/>
          <w:b/>
          <w:lang w:eastAsia="zh-CN"/>
        </w:rPr>
      </w:pPr>
      <w:r w:rsidRPr="00BF6847">
        <w:rPr>
          <w:rFonts w:eastAsiaTheme="minorEastAsia"/>
          <w:b/>
          <w:lang w:eastAsia="zh-CN"/>
        </w:rPr>
        <w:t xml:space="preserve">Proposal </w:t>
      </w:r>
      <w:r>
        <w:rPr>
          <w:rFonts w:eastAsiaTheme="minorEastAsia"/>
          <w:b/>
          <w:lang w:eastAsia="zh-CN"/>
        </w:rPr>
        <w:t>2</w:t>
      </w:r>
      <w:r w:rsidRPr="00BF6847">
        <w:rPr>
          <w:rFonts w:eastAsiaTheme="minorEastAsia"/>
          <w:b/>
          <w:lang w:eastAsia="zh-CN"/>
        </w:rPr>
        <w:t>: For M</w:t>
      </w:r>
      <w:r>
        <w:rPr>
          <w:rFonts w:eastAsiaTheme="minorEastAsia"/>
          <w:b/>
          <w:lang w:eastAsia="zh-CN"/>
        </w:rPr>
        <w:t>T</w:t>
      </w:r>
      <w:r w:rsidRPr="00BF6847">
        <w:rPr>
          <w:rFonts w:eastAsiaTheme="minorEastAsia"/>
          <w:b/>
          <w:lang w:eastAsia="zh-CN"/>
        </w:rPr>
        <w:t xml:space="preserve"> service, slice-assisted info shoul</w:t>
      </w:r>
      <w:r>
        <w:rPr>
          <w:rFonts w:eastAsiaTheme="minorEastAsia"/>
          <w:b/>
          <w:lang w:eastAsia="zh-CN"/>
        </w:rPr>
        <w:t xml:space="preserve">d be </w:t>
      </w:r>
      <w:r w:rsidR="0005742B">
        <w:rPr>
          <w:rFonts w:eastAsiaTheme="minorEastAsia"/>
          <w:b/>
          <w:lang w:eastAsia="zh-CN"/>
        </w:rPr>
        <w:t>carried in the paging message.</w:t>
      </w:r>
    </w:p>
    <w:p w14:paraId="79406416" w14:textId="77777777" w:rsidR="00E0259A" w:rsidRPr="00E0259A" w:rsidRDefault="00E0259A" w:rsidP="00F47A04">
      <w:pPr>
        <w:rPr>
          <w:rFonts w:eastAsia="宋体"/>
          <w:lang w:eastAsia="zh-CN"/>
        </w:rPr>
      </w:pPr>
    </w:p>
    <w:p w14:paraId="5428ED05" w14:textId="32B193DB" w:rsidR="0004378F" w:rsidRDefault="0004378F" w:rsidP="00C71D55">
      <w:pPr>
        <w:pStyle w:val="2"/>
        <w:keepNext/>
        <w:keepLines/>
        <w:numPr>
          <w:ilvl w:val="1"/>
          <w:numId w:val="3"/>
        </w:numPr>
        <w:spacing w:before="180" w:beforeAutospacing="0" w:afterLines="0" w:after="180"/>
        <w:rPr>
          <w:rFonts w:eastAsia="宋体"/>
          <w:sz w:val="36"/>
          <w:lang w:eastAsia="zh-CN"/>
        </w:rPr>
      </w:pPr>
      <w:r w:rsidRPr="0004378F">
        <w:rPr>
          <w:rFonts w:eastAsia="宋体" w:hint="eastAsia"/>
          <w:sz w:val="36"/>
          <w:lang w:eastAsia="zh-CN"/>
        </w:rPr>
        <w:t>S</w:t>
      </w:r>
      <w:r w:rsidRPr="0004378F">
        <w:rPr>
          <w:rFonts w:eastAsia="宋体"/>
          <w:sz w:val="36"/>
          <w:lang w:eastAsia="zh-CN"/>
        </w:rPr>
        <w:t>lice based Cell (re)selection under network control</w:t>
      </w:r>
    </w:p>
    <w:p w14:paraId="18EA2421" w14:textId="55792B68" w:rsidR="00D84668" w:rsidRDefault="002D006C" w:rsidP="002D006C">
      <w:pPr>
        <w:rPr>
          <w:rFonts w:eastAsia="宋体"/>
          <w:lang w:eastAsia="zh-CN"/>
        </w:rPr>
      </w:pPr>
      <w:r>
        <w:rPr>
          <w:rFonts w:eastAsia="宋体"/>
          <w:lang w:eastAsia="zh-CN"/>
        </w:rPr>
        <w:t xml:space="preserve">In this Section, </w:t>
      </w:r>
      <w:r w:rsidR="00D84668">
        <w:rPr>
          <w:rFonts w:eastAsiaTheme="minorEastAsia"/>
          <w:lang w:eastAsia="zh-CN"/>
        </w:rPr>
        <w:t xml:space="preserve">detailed performance evaluation of the candidate </w:t>
      </w:r>
      <w:r w:rsidR="00F94541">
        <w:rPr>
          <w:rFonts w:eastAsiaTheme="minorEastAsia"/>
          <w:lang w:eastAsia="zh-CN"/>
        </w:rPr>
        <w:t>solutions</w:t>
      </w:r>
      <w:r w:rsidR="00D84668">
        <w:rPr>
          <w:rFonts w:eastAsiaTheme="minorEastAsia"/>
          <w:lang w:eastAsia="zh-CN"/>
        </w:rPr>
        <w:t xml:space="preserve"> for slice-based cell (re)selection</w:t>
      </w:r>
      <w:r w:rsidR="00D84668">
        <w:rPr>
          <w:rFonts w:eastAsia="宋体"/>
          <w:lang w:eastAsia="zh-CN"/>
        </w:rPr>
        <w:t xml:space="preserve"> </w:t>
      </w:r>
      <w:r w:rsidR="00D127EB">
        <w:rPr>
          <w:rFonts w:eastAsia="宋体"/>
          <w:lang w:eastAsia="zh-CN"/>
        </w:rPr>
        <w:t>is</w:t>
      </w:r>
      <w:r w:rsidR="00D84668">
        <w:rPr>
          <w:rFonts w:eastAsia="宋体"/>
          <w:lang w:eastAsia="zh-CN"/>
        </w:rPr>
        <w:t xml:space="preserve"> proposed.</w:t>
      </w:r>
    </w:p>
    <w:p w14:paraId="584CA215" w14:textId="7DD3047F" w:rsidR="00E836AA" w:rsidRDefault="00D84668" w:rsidP="00C71D55">
      <w:pPr>
        <w:pStyle w:val="3"/>
        <w:numPr>
          <w:ilvl w:val="2"/>
          <w:numId w:val="3"/>
        </w:numPr>
        <w:spacing w:after="312"/>
        <w:rPr>
          <w:rFonts w:ascii="Arial Unicode MS" w:eastAsia="Arial Unicode MS" w:hAnsi="Arial Unicode MS" w:cs="Arial Unicode MS"/>
          <w:sz w:val="32"/>
          <w:szCs w:val="32"/>
          <w:lang w:eastAsia="zh-CN"/>
        </w:rPr>
      </w:pPr>
      <w:r>
        <w:rPr>
          <w:rFonts w:ascii="Arial Unicode MS" w:eastAsia="Arial Unicode MS" w:hAnsi="Arial Unicode MS" w:cs="Arial Unicode MS"/>
          <w:sz w:val="32"/>
          <w:szCs w:val="32"/>
          <w:lang w:eastAsia="zh-CN"/>
        </w:rPr>
        <w:t xml:space="preserve"> </w:t>
      </w:r>
      <w:r w:rsidR="00E836AA">
        <w:rPr>
          <w:rFonts w:ascii="Arial Unicode MS" w:eastAsia="Arial Unicode MS" w:hAnsi="Arial Unicode MS" w:cs="Arial Unicode MS"/>
          <w:sz w:val="32"/>
          <w:szCs w:val="32"/>
          <w:lang w:eastAsia="zh-CN"/>
        </w:rPr>
        <w:t>Existing Issues and Candidate Solutions</w:t>
      </w:r>
    </w:p>
    <w:p w14:paraId="00407880" w14:textId="24830927" w:rsidR="0009368D" w:rsidRDefault="0009368D" w:rsidP="0009368D">
      <w:pPr>
        <w:rPr>
          <w:rFonts w:eastAsia="Arial Unicode MS"/>
          <w:lang w:eastAsia="zh-CN"/>
        </w:rPr>
      </w:pPr>
      <w:r>
        <w:rPr>
          <w:rFonts w:eastAsia="Arial Unicode MS" w:hint="eastAsia"/>
          <w:lang w:eastAsia="zh-CN"/>
        </w:rPr>
        <w:t>A</w:t>
      </w:r>
      <w:r>
        <w:rPr>
          <w:rFonts w:eastAsia="Arial Unicode MS"/>
          <w:lang w:eastAsia="zh-CN"/>
        </w:rPr>
        <w:t>ccording to the agreements made at RAN2 #112-</w:t>
      </w:r>
      <w:r w:rsidR="005F057D">
        <w:rPr>
          <w:rFonts w:eastAsia="Arial Unicode MS"/>
          <w:lang w:eastAsia="zh-CN"/>
        </w:rPr>
        <w:t>e</w:t>
      </w:r>
      <w:r>
        <w:rPr>
          <w:rFonts w:eastAsia="Arial Unicode MS"/>
          <w:lang w:eastAsia="zh-CN"/>
        </w:rPr>
        <w:t xml:space="preserve"> meeting</w:t>
      </w:r>
      <w:r w:rsidR="00F94541">
        <w:rPr>
          <w:rFonts w:eastAsia="Arial Unicode MS"/>
          <w:lang w:eastAsia="zh-CN"/>
        </w:rPr>
        <w:t xml:space="preserve"> </w:t>
      </w:r>
      <w:r>
        <w:rPr>
          <w:rFonts w:eastAsia="Arial Unicode MS"/>
          <w:lang w:eastAsia="zh-CN"/>
        </w:rPr>
        <w:fldChar w:fldCharType="begin"/>
      </w:r>
      <w:r>
        <w:rPr>
          <w:rFonts w:eastAsia="Arial Unicode MS"/>
          <w:lang w:eastAsia="zh-CN"/>
        </w:rPr>
        <w:instrText xml:space="preserve"> REF _Ref46252646 \r \h </w:instrText>
      </w:r>
      <w:r>
        <w:rPr>
          <w:rFonts w:eastAsia="Arial Unicode MS"/>
          <w:lang w:eastAsia="zh-CN"/>
        </w:rPr>
      </w:r>
      <w:r>
        <w:rPr>
          <w:rFonts w:eastAsia="Arial Unicode MS"/>
          <w:lang w:eastAsia="zh-CN"/>
        </w:rPr>
        <w:fldChar w:fldCharType="separate"/>
      </w:r>
      <w:r w:rsidR="00A047FA">
        <w:rPr>
          <w:rFonts w:eastAsia="Arial Unicode MS"/>
          <w:lang w:eastAsia="zh-CN"/>
        </w:rPr>
        <w:t>[1]</w:t>
      </w:r>
      <w:r>
        <w:rPr>
          <w:rFonts w:eastAsia="Arial Unicode MS"/>
          <w:lang w:eastAsia="zh-CN"/>
        </w:rPr>
        <w:fldChar w:fldCharType="end"/>
      </w:r>
      <w:r>
        <w:rPr>
          <w:rFonts w:eastAsia="Arial Unicode MS"/>
          <w:lang w:eastAsia="zh-CN"/>
        </w:rPr>
        <w:t>, the following issues will be studied in this SI.</w:t>
      </w:r>
    </w:p>
    <w:p w14:paraId="6F3ADEDF" w14:textId="77777777" w:rsidR="0009368D" w:rsidRPr="0009368D" w:rsidRDefault="0009368D" w:rsidP="0009368D">
      <w:pPr>
        <w:pStyle w:val="a3"/>
        <w:numPr>
          <w:ilvl w:val="0"/>
          <w:numId w:val="15"/>
        </w:numPr>
        <w:ind w:firstLineChars="0"/>
        <w:rPr>
          <w:rFonts w:eastAsia="Arial Unicode MS"/>
          <w:lang w:eastAsia="zh-CN"/>
        </w:rPr>
      </w:pPr>
      <w:r w:rsidRPr="008A3CDF">
        <w:rPr>
          <w:rFonts w:eastAsia="Arial Unicode MS"/>
          <w:b/>
          <w:lang w:eastAsia="zh-CN"/>
        </w:rPr>
        <w:t>Issue 1:</w:t>
      </w:r>
      <w:r w:rsidRPr="0009368D">
        <w:rPr>
          <w:rFonts w:eastAsia="Arial Unicode MS"/>
          <w:lang w:eastAsia="zh-CN"/>
        </w:rPr>
        <w:t xml:space="preserve"> The UE is unaware of the slices supported on different cells or frequencies, which prevents UE from (re)select to the cell or frequency supporting the intended slice.</w:t>
      </w:r>
    </w:p>
    <w:p w14:paraId="4084FE7B" w14:textId="77777777" w:rsidR="0009368D" w:rsidRPr="0009368D" w:rsidRDefault="0009368D" w:rsidP="0009368D">
      <w:pPr>
        <w:pStyle w:val="a3"/>
        <w:numPr>
          <w:ilvl w:val="0"/>
          <w:numId w:val="15"/>
        </w:numPr>
        <w:ind w:firstLineChars="0"/>
        <w:rPr>
          <w:rFonts w:eastAsia="Arial Unicode MS"/>
          <w:lang w:eastAsia="zh-CN"/>
        </w:rPr>
      </w:pPr>
      <w:r w:rsidRPr="008A3CDF">
        <w:rPr>
          <w:rFonts w:eastAsia="Arial Unicode MS"/>
          <w:b/>
          <w:lang w:eastAsia="zh-CN"/>
        </w:rPr>
        <w:t xml:space="preserve">Issue 2: </w:t>
      </w:r>
      <w:r w:rsidRPr="0009368D">
        <w:rPr>
          <w:rFonts w:eastAsia="Arial Unicode MS"/>
          <w:lang w:eastAsia="zh-CN"/>
        </w:rPr>
        <w:t xml:space="preserve">Dedicated priorities would not be available to the UE prior to first RRC connection establishment and only remain valid before T320 expires upon entering IDLE mode. In addition, dedicated priorities are discarded each time when UE entering CONNECTED mode and need to be configured again before UE leaving CONNECTED mode. </w:t>
      </w:r>
    </w:p>
    <w:p w14:paraId="49239D0F" w14:textId="77777777" w:rsidR="0009368D" w:rsidRPr="0009368D" w:rsidRDefault="0009368D" w:rsidP="0009368D">
      <w:pPr>
        <w:pStyle w:val="a3"/>
        <w:numPr>
          <w:ilvl w:val="0"/>
          <w:numId w:val="15"/>
        </w:numPr>
        <w:ind w:firstLineChars="0"/>
        <w:rPr>
          <w:rFonts w:eastAsia="Arial Unicode MS"/>
          <w:lang w:eastAsia="zh-CN"/>
        </w:rPr>
      </w:pPr>
      <w:r w:rsidRPr="008A3CDF">
        <w:rPr>
          <w:rFonts w:eastAsia="Arial Unicode MS"/>
          <w:b/>
          <w:lang w:eastAsia="zh-CN"/>
        </w:rPr>
        <w:t xml:space="preserve">Issue 3: </w:t>
      </w:r>
      <w:r w:rsidRPr="0009368D">
        <w:rPr>
          <w:rFonts w:eastAsia="Arial Unicode MS"/>
          <w:lang w:eastAsia="zh-CN"/>
        </w:rPr>
        <w:t xml:space="preserve">Operator may require different frequency priority configurations for the specific slice in different areas, however the dedicated priority always overwrites the broadcast priorities if configured. </w:t>
      </w:r>
    </w:p>
    <w:p w14:paraId="03CA4518" w14:textId="764D2342" w:rsidR="0009368D" w:rsidRDefault="0009368D" w:rsidP="0009368D">
      <w:pPr>
        <w:pStyle w:val="a3"/>
        <w:numPr>
          <w:ilvl w:val="0"/>
          <w:numId w:val="15"/>
        </w:numPr>
        <w:ind w:firstLineChars="0"/>
        <w:rPr>
          <w:rFonts w:eastAsia="Arial Unicode MS"/>
          <w:lang w:eastAsia="zh-CN"/>
        </w:rPr>
      </w:pPr>
      <w:r w:rsidRPr="008A3CDF">
        <w:rPr>
          <w:rFonts w:eastAsia="Arial Unicode MS"/>
          <w:b/>
          <w:lang w:eastAsia="zh-CN"/>
        </w:rPr>
        <w:t xml:space="preserve">Issue 4: </w:t>
      </w:r>
      <w:r w:rsidRPr="0009368D">
        <w:rPr>
          <w:rFonts w:eastAsia="Arial Unicode MS"/>
          <w:lang w:eastAsia="zh-CN"/>
        </w:rPr>
        <w:t>If the serving cell is unable to support the requested slices for the subsequent access of the UE, the serving cell may bring on handover or rejection of access request. That may increase control plane signalling overhead as well as long control plane latency for the UE to access the network.</w:t>
      </w:r>
    </w:p>
    <w:p w14:paraId="2FB44FA6" w14:textId="444A04C2" w:rsidR="005F057D" w:rsidRDefault="008A3CDF" w:rsidP="005F057D">
      <w:pPr>
        <w:rPr>
          <w:rFonts w:eastAsia="Arial Unicode MS"/>
          <w:lang w:eastAsia="zh-CN"/>
        </w:rPr>
      </w:pPr>
      <w:r>
        <w:rPr>
          <w:rFonts w:eastAsia="Arial Unicode MS"/>
          <w:lang w:eastAsia="zh-CN"/>
        </w:rPr>
        <w:t>The following solutions are captured in the TR and will be studied.</w:t>
      </w:r>
    </w:p>
    <w:p w14:paraId="2BF11178" w14:textId="77777777" w:rsidR="008A3CDF" w:rsidRDefault="008A3CDF" w:rsidP="008A3CDF">
      <w:pPr>
        <w:pStyle w:val="a3"/>
        <w:numPr>
          <w:ilvl w:val="0"/>
          <w:numId w:val="16"/>
        </w:numPr>
        <w:ind w:firstLineChars="0"/>
        <w:rPr>
          <w:rFonts w:eastAsia="Arial Unicode MS"/>
          <w:lang w:eastAsia="zh-CN"/>
        </w:rPr>
      </w:pPr>
      <w:r w:rsidRPr="008A3CDF">
        <w:rPr>
          <w:rFonts w:eastAsia="Arial Unicode MS"/>
          <w:b/>
          <w:lang w:eastAsia="zh-CN"/>
        </w:rPr>
        <w:t>Solution 1:</w:t>
      </w:r>
      <w:r w:rsidRPr="008A3CDF">
        <w:rPr>
          <w:rFonts w:eastAsia="Arial Unicode MS"/>
          <w:lang w:eastAsia="zh-CN"/>
        </w:rPr>
        <w:t xml:space="preserve"> Legacy dedicated priority via RRCRelease message.</w:t>
      </w:r>
    </w:p>
    <w:p w14:paraId="2F7056D5" w14:textId="7AA0368F" w:rsidR="008A3CDF" w:rsidRDefault="008A3CDF" w:rsidP="008A3CDF">
      <w:pPr>
        <w:pStyle w:val="a3"/>
        <w:numPr>
          <w:ilvl w:val="0"/>
          <w:numId w:val="16"/>
        </w:numPr>
        <w:ind w:firstLineChars="0"/>
        <w:rPr>
          <w:rFonts w:eastAsia="Arial Unicode MS"/>
          <w:lang w:eastAsia="zh-CN"/>
        </w:rPr>
      </w:pPr>
      <w:r w:rsidRPr="008A3CDF">
        <w:rPr>
          <w:rFonts w:eastAsia="Arial Unicode MS"/>
          <w:b/>
          <w:lang w:eastAsia="zh-CN"/>
        </w:rPr>
        <w:t>Solution 2:</w:t>
      </w:r>
      <w:r w:rsidRPr="008A3CDF">
        <w:rPr>
          <w:rFonts w:eastAsia="Arial Unicode MS"/>
          <w:lang w:eastAsia="zh-CN"/>
        </w:rPr>
        <w:t xml:space="preserve"> Rel-15 mechanisms such as HO, CA, DC and redirection can be used to access the intended slice in different cell</w:t>
      </w:r>
      <w:r w:rsidR="00935D42">
        <w:rPr>
          <w:rFonts w:eastAsia="Arial Unicode MS"/>
          <w:lang w:eastAsia="zh-CN"/>
        </w:rPr>
        <w:t>.</w:t>
      </w:r>
      <w:r w:rsidRPr="008A3CDF">
        <w:rPr>
          <w:rFonts w:eastAsia="Arial Unicode MS"/>
          <w:lang w:eastAsia="zh-CN"/>
        </w:rPr>
        <w:t xml:space="preserve"> </w:t>
      </w:r>
    </w:p>
    <w:p w14:paraId="1247B8AF" w14:textId="0072DDE8" w:rsidR="008A3CDF" w:rsidRDefault="008A3CDF" w:rsidP="008A3CDF">
      <w:pPr>
        <w:pStyle w:val="a3"/>
        <w:numPr>
          <w:ilvl w:val="0"/>
          <w:numId w:val="16"/>
        </w:numPr>
        <w:ind w:firstLineChars="0"/>
        <w:rPr>
          <w:rFonts w:eastAsia="Arial Unicode MS"/>
          <w:lang w:eastAsia="zh-CN"/>
        </w:rPr>
      </w:pPr>
      <w:r w:rsidRPr="008A3CDF">
        <w:rPr>
          <w:rFonts w:eastAsia="Arial Unicode MS"/>
          <w:b/>
          <w:lang w:eastAsia="zh-CN"/>
        </w:rPr>
        <w:t>Solution 3:</w:t>
      </w:r>
      <w:r w:rsidRPr="008A3CDF">
        <w:rPr>
          <w:rFonts w:eastAsia="Arial Unicode MS"/>
          <w:lang w:eastAsia="zh-CN"/>
        </w:rPr>
        <w:t xml:space="preserve"> Slice related cell selection info, the slice info of serving cell and </w:t>
      </w:r>
      <w:r w:rsidR="00F94541" w:rsidRPr="008A3CDF">
        <w:rPr>
          <w:rFonts w:eastAsia="Arial Unicode MS"/>
          <w:lang w:eastAsia="zh-CN"/>
        </w:rPr>
        <w:t>neighbouring</w:t>
      </w:r>
      <w:r w:rsidRPr="008A3CDF">
        <w:rPr>
          <w:rFonts w:eastAsia="Arial Unicode MS"/>
          <w:lang w:eastAsia="zh-CN"/>
        </w:rPr>
        <w:t xml:space="preserve"> cells is provided in the system information or RRCRelease message. FFS: what information is broadcast.</w:t>
      </w:r>
    </w:p>
    <w:p w14:paraId="5C4AE98B" w14:textId="6C30E5F6" w:rsidR="008A3CDF" w:rsidRDefault="008A3CDF" w:rsidP="003052D3">
      <w:pPr>
        <w:pStyle w:val="a3"/>
        <w:numPr>
          <w:ilvl w:val="0"/>
          <w:numId w:val="16"/>
        </w:numPr>
        <w:ind w:firstLineChars="0"/>
        <w:rPr>
          <w:rFonts w:eastAsia="Arial Unicode MS"/>
          <w:lang w:eastAsia="zh-CN"/>
        </w:rPr>
      </w:pPr>
      <w:r w:rsidRPr="008A3CDF">
        <w:rPr>
          <w:rFonts w:eastAsia="Arial Unicode MS"/>
          <w:b/>
          <w:lang w:eastAsia="zh-CN"/>
        </w:rPr>
        <w:t>Solution 4:</w:t>
      </w:r>
      <w:r w:rsidRPr="008A3CDF">
        <w:rPr>
          <w:rFonts w:eastAsia="Arial Unicode MS"/>
          <w:lang w:eastAsia="zh-CN"/>
        </w:rPr>
        <w:t xml:space="preserve"> Slice related cell reselection info (e.g. Cell reselection priority per slice), the slice info of </w:t>
      </w:r>
      <w:r w:rsidR="00F94541" w:rsidRPr="008A3CDF">
        <w:rPr>
          <w:rFonts w:eastAsia="Arial Unicode MS"/>
          <w:lang w:eastAsia="zh-CN"/>
        </w:rPr>
        <w:t>neighbouring</w:t>
      </w:r>
      <w:r w:rsidRPr="008A3CDF">
        <w:rPr>
          <w:rFonts w:eastAsia="Arial Unicode MS"/>
          <w:lang w:eastAsia="zh-CN"/>
        </w:rPr>
        <w:t xml:space="preserve"> cells is provided in the system information or RRCRelease message. FFS:</w:t>
      </w:r>
      <w:r w:rsidR="003052D3">
        <w:rPr>
          <w:rFonts w:eastAsia="Arial Unicode MS"/>
          <w:lang w:eastAsia="zh-CN"/>
        </w:rPr>
        <w:t xml:space="preserve"> what information is broadcast.</w:t>
      </w:r>
    </w:p>
    <w:p w14:paraId="0007616C" w14:textId="10CE80A2" w:rsidR="003052D3" w:rsidRPr="003052D3" w:rsidRDefault="00D127EB" w:rsidP="003052D3">
      <w:pPr>
        <w:rPr>
          <w:rFonts w:eastAsia="Arial Unicode MS"/>
          <w:lang w:eastAsia="zh-CN"/>
        </w:rPr>
      </w:pPr>
      <w:r>
        <w:rPr>
          <w:rFonts w:eastAsia="Arial Unicode MS"/>
          <w:lang w:eastAsia="zh-CN"/>
        </w:rPr>
        <w:t>Considering the listed Issues for cell (re)selection, d</w:t>
      </w:r>
      <w:r w:rsidR="003052D3">
        <w:rPr>
          <w:rFonts w:eastAsia="Arial Unicode MS"/>
          <w:lang w:eastAsia="zh-CN"/>
        </w:rPr>
        <w:t xml:space="preserve">etailed performance evaluation of each </w:t>
      </w:r>
      <w:r w:rsidR="00F94541">
        <w:rPr>
          <w:rFonts w:eastAsia="Arial Unicode MS"/>
          <w:lang w:eastAsia="zh-CN"/>
        </w:rPr>
        <w:t>candidate</w:t>
      </w:r>
      <w:r>
        <w:rPr>
          <w:rFonts w:eastAsia="Arial Unicode MS"/>
          <w:lang w:eastAsia="zh-CN"/>
        </w:rPr>
        <w:t xml:space="preserve"> </w:t>
      </w:r>
      <w:r w:rsidR="003052D3">
        <w:rPr>
          <w:rFonts w:eastAsia="Arial Unicode MS"/>
          <w:lang w:eastAsia="zh-CN"/>
        </w:rPr>
        <w:t>solution is given in the following section.</w:t>
      </w:r>
    </w:p>
    <w:p w14:paraId="23607213" w14:textId="7B7B2327" w:rsidR="00E836AA" w:rsidRDefault="003052D3" w:rsidP="00E836AA">
      <w:pPr>
        <w:pStyle w:val="3"/>
        <w:numPr>
          <w:ilvl w:val="2"/>
          <w:numId w:val="3"/>
        </w:numPr>
        <w:spacing w:after="312"/>
        <w:rPr>
          <w:rFonts w:ascii="Arial Unicode MS" w:eastAsia="Arial Unicode MS" w:hAnsi="Arial Unicode MS" w:cs="Arial Unicode MS"/>
          <w:sz w:val="32"/>
          <w:szCs w:val="32"/>
          <w:lang w:eastAsia="zh-CN"/>
        </w:rPr>
      </w:pPr>
      <w:r>
        <w:rPr>
          <w:rFonts w:ascii="Arial Unicode MS" w:eastAsia="Arial Unicode MS" w:hAnsi="Arial Unicode MS" w:cs="Arial Unicode MS"/>
          <w:sz w:val="32"/>
          <w:szCs w:val="32"/>
          <w:lang w:eastAsia="zh-CN"/>
        </w:rPr>
        <w:t xml:space="preserve"> </w:t>
      </w:r>
      <w:r w:rsidR="00E836AA" w:rsidRPr="00E836AA">
        <w:rPr>
          <w:rFonts w:ascii="Arial Unicode MS" w:eastAsia="Arial Unicode MS" w:hAnsi="Arial Unicode MS" w:cs="Arial Unicode MS" w:hint="eastAsia"/>
          <w:sz w:val="32"/>
          <w:szCs w:val="32"/>
          <w:lang w:eastAsia="zh-CN"/>
        </w:rPr>
        <w:t>P</w:t>
      </w:r>
      <w:r w:rsidR="00E836AA" w:rsidRPr="00E836AA">
        <w:rPr>
          <w:rFonts w:ascii="Arial Unicode MS" w:eastAsia="Arial Unicode MS" w:hAnsi="Arial Unicode MS" w:cs="Arial Unicode MS"/>
          <w:sz w:val="32"/>
          <w:szCs w:val="32"/>
          <w:lang w:eastAsia="zh-CN"/>
        </w:rPr>
        <w:t>erformance Evaluation</w:t>
      </w:r>
    </w:p>
    <w:p w14:paraId="3631100D" w14:textId="59A91F07" w:rsidR="003052D3" w:rsidRPr="00DA2CC9" w:rsidRDefault="003052D3" w:rsidP="003052D3">
      <w:pPr>
        <w:pStyle w:val="a3"/>
        <w:numPr>
          <w:ilvl w:val="0"/>
          <w:numId w:val="18"/>
        </w:numPr>
        <w:ind w:firstLineChars="0"/>
        <w:rPr>
          <w:rFonts w:eastAsia="Arial Unicode MS"/>
          <w:b/>
          <w:lang w:val="en-US" w:eastAsia="zh-CN"/>
        </w:rPr>
      </w:pPr>
      <w:r w:rsidRPr="00DA2CC9">
        <w:rPr>
          <w:rFonts w:eastAsia="Arial Unicode MS" w:hint="eastAsia"/>
          <w:b/>
          <w:lang w:eastAsia="zh-CN"/>
        </w:rPr>
        <w:t>S</w:t>
      </w:r>
      <w:r w:rsidRPr="00DA2CC9">
        <w:rPr>
          <w:rFonts w:eastAsia="Arial Unicode MS"/>
          <w:b/>
          <w:lang w:eastAsia="zh-CN"/>
        </w:rPr>
        <w:t>olution 1:</w:t>
      </w:r>
      <w:r w:rsidRPr="00DA2CC9">
        <w:rPr>
          <w:b/>
        </w:rPr>
        <w:t xml:space="preserve"> </w:t>
      </w:r>
      <w:r w:rsidRPr="00DA2CC9">
        <w:rPr>
          <w:rFonts w:eastAsia="Arial Unicode MS"/>
          <w:b/>
          <w:lang w:eastAsia="zh-CN"/>
        </w:rPr>
        <w:t xml:space="preserve">Legacy dedicated priority via </w:t>
      </w:r>
      <w:r w:rsidRPr="00DA2CC9">
        <w:rPr>
          <w:rFonts w:eastAsia="Arial Unicode MS"/>
          <w:b/>
          <w:i/>
          <w:lang w:eastAsia="zh-CN"/>
        </w:rPr>
        <w:t>RRCRelease</w:t>
      </w:r>
      <w:r w:rsidRPr="00DA2CC9">
        <w:rPr>
          <w:rFonts w:eastAsia="Arial Unicode MS"/>
          <w:b/>
          <w:lang w:eastAsia="zh-CN"/>
        </w:rPr>
        <w:t xml:space="preserve"> message.</w:t>
      </w:r>
    </w:p>
    <w:p w14:paraId="2478E0D8" w14:textId="24D9D370" w:rsidR="00AB2D0F" w:rsidRPr="003052D3" w:rsidRDefault="00AB2D0F" w:rsidP="00AB2D0F">
      <w:pPr>
        <w:pStyle w:val="a3"/>
        <w:ind w:left="420" w:firstLineChars="0" w:firstLine="0"/>
        <w:rPr>
          <w:rFonts w:eastAsia="Arial Unicode MS"/>
          <w:lang w:val="en-US" w:eastAsia="zh-CN"/>
        </w:rPr>
      </w:pPr>
      <w:r>
        <w:rPr>
          <w:rFonts w:eastAsia="Arial Unicode MS"/>
          <w:lang w:eastAsia="zh-CN"/>
        </w:rPr>
        <w:t xml:space="preserve">For </w:t>
      </w:r>
      <w:r w:rsidR="00D85C49">
        <w:rPr>
          <w:rFonts w:eastAsia="Arial Unicode MS"/>
          <w:lang w:eastAsia="zh-CN"/>
        </w:rPr>
        <w:t>S</w:t>
      </w:r>
      <w:r>
        <w:rPr>
          <w:rFonts w:eastAsia="Arial Unicode MS"/>
          <w:lang w:eastAsia="zh-CN"/>
        </w:rPr>
        <w:t xml:space="preserve">olution 1, the following </w:t>
      </w:r>
      <w:r w:rsidR="00D91768">
        <w:rPr>
          <w:rFonts w:eastAsia="Arial Unicode MS"/>
          <w:lang w:eastAsia="zh-CN"/>
        </w:rPr>
        <w:t>problems</w:t>
      </w:r>
      <w:r>
        <w:rPr>
          <w:rFonts w:eastAsia="Arial Unicode MS"/>
          <w:lang w:eastAsia="zh-CN"/>
        </w:rPr>
        <w:t xml:space="preserve"> may </w:t>
      </w:r>
      <w:r w:rsidR="00D91768">
        <w:rPr>
          <w:rFonts w:eastAsia="Arial Unicode MS"/>
          <w:lang w:eastAsia="zh-CN"/>
        </w:rPr>
        <w:t>cause</w:t>
      </w:r>
      <w:r>
        <w:rPr>
          <w:rFonts w:eastAsia="Arial Unicode MS"/>
          <w:lang w:eastAsia="zh-CN"/>
        </w:rPr>
        <w:t xml:space="preserve"> concern.</w:t>
      </w:r>
    </w:p>
    <w:p w14:paraId="13F7E561" w14:textId="3BD19379" w:rsidR="00935D42" w:rsidRPr="00935D42" w:rsidRDefault="00935D42" w:rsidP="00AB2D0F">
      <w:pPr>
        <w:pStyle w:val="a3"/>
        <w:numPr>
          <w:ilvl w:val="0"/>
          <w:numId w:val="19"/>
        </w:numPr>
        <w:ind w:firstLineChars="0"/>
        <w:rPr>
          <w:rFonts w:eastAsia="Arial Unicode MS"/>
          <w:lang w:val="en-US" w:eastAsia="zh-CN"/>
        </w:rPr>
      </w:pPr>
      <w:r w:rsidRPr="00FB322F">
        <w:rPr>
          <w:rFonts w:eastAsia="Arial Unicode MS"/>
          <w:lang w:eastAsia="zh-CN"/>
        </w:rPr>
        <w:t xml:space="preserve">The dedicated priority is configured after the </w:t>
      </w:r>
      <w:r>
        <w:rPr>
          <w:rFonts w:eastAsia="Arial Unicode MS"/>
          <w:lang w:eastAsia="zh-CN"/>
        </w:rPr>
        <w:t xml:space="preserve">first </w:t>
      </w:r>
      <w:r w:rsidRPr="00FB322F">
        <w:rPr>
          <w:rFonts w:eastAsia="Arial Unicode MS"/>
          <w:lang w:eastAsia="zh-CN"/>
        </w:rPr>
        <w:t xml:space="preserve">RRC connection </w:t>
      </w:r>
      <w:r>
        <w:rPr>
          <w:rFonts w:eastAsia="Arial Unicode MS"/>
          <w:lang w:eastAsia="zh-CN"/>
        </w:rPr>
        <w:t>set</w:t>
      </w:r>
      <w:r w:rsidRPr="00FB322F">
        <w:rPr>
          <w:rFonts w:eastAsia="Arial Unicode MS"/>
          <w:lang w:eastAsia="zh-CN"/>
        </w:rPr>
        <w:t xml:space="preserve">up. </w:t>
      </w:r>
      <w:r w:rsidR="00D91768">
        <w:rPr>
          <w:rFonts w:eastAsia="Arial Unicode MS"/>
          <w:lang w:eastAsia="zh-CN"/>
        </w:rPr>
        <w:t>In this case</w:t>
      </w:r>
      <w:r w:rsidRPr="00FB322F">
        <w:rPr>
          <w:rFonts w:eastAsia="Arial Unicode MS"/>
          <w:lang w:eastAsia="zh-CN"/>
        </w:rPr>
        <w:t xml:space="preserve">, for initial access, the UE still cannot select a suitable cell that supports </w:t>
      </w:r>
      <w:r>
        <w:rPr>
          <w:rFonts w:eastAsia="Arial Unicode MS"/>
          <w:lang w:eastAsia="zh-CN"/>
        </w:rPr>
        <w:t>the I</w:t>
      </w:r>
      <w:r w:rsidRPr="00FB322F">
        <w:rPr>
          <w:rFonts w:eastAsia="Arial Unicode MS"/>
          <w:lang w:eastAsia="zh-CN"/>
        </w:rPr>
        <w:t xml:space="preserve">ntended </w:t>
      </w:r>
      <w:r>
        <w:rPr>
          <w:rFonts w:eastAsia="Arial Unicode MS"/>
          <w:lang w:eastAsia="zh-CN"/>
        </w:rPr>
        <w:t>Slice</w:t>
      </w:r>
      <w:r w:rsidRPr="00FB322F">
        <w:rPr>
          <w:rFonts w:eastAsia="Arial Unicode MS"/>
          <w:lang w:eastAsia="zh-CN"/>
        </w:rPr>
        <w:t>.</w:t>
      </w:r>
    </w:p>
    <w:p w14:paraId="4679746E" w14:textId="77777777" w:rsidR="00AB2D0F" w:rsidRPr="00AB2D0F" w:rsidRDefault="003052D3" w:rsidP="00AB2D0F">
      <w:pPr>
        <w:pStyle w:val="a3"/>
        <w:numPr>
          <w:ilvl w:val="0"/>
          <w:numId w:val="19"/>
        </w:numPr>
        <w:ind w:firstLineChars="0"/>
        <w:rPr>
          <w:rFonts w:eastAsia="Arial Unicode MS"/>
          <w:lang w:val="en-US" w:eastAsia="zh-CN"/>
        </w:rPr>
      </w:pPr>
      <w:r>
        <w:rPr>
          <w:rFonts w:eastAsia="Arial Unicode MS"/>
          <w:lang w:eastAsia="zh-CN"/>
        </w:rPr>
        <w:t xml:space="preserve">For the current NR spec, the dedicated priority is configured based on the RFSP, </w:t>
      </w:r>
      <w:r w:rsidR="00AB2D0F">
        <w:rPr>
          <w:rFonts w:eastAsia="Arial Unicode MS"/>
          <w:lang w:eastAsia="zh-CN"/>
        </w:rPr>
        <w:t>which</w:t>
      </w:r>
      <w:r>
        <w:rPr>
          <w:rFonts w:eastAsia="Arial Unicode MS"/>
          <w:lang w:eastAsia="zh-CN"/>
        </w:rPr>
        <w:t xml:space="preserve"> is determined based on UE’s Allow</w:t>
      </w:r>
      <w:r w:rsidR="00C0282E">
        <w:rPr>
          <w:rFonts w:eastAsia="Arial Unicode MS"/>
          <w:lang w:eastAsia="zh-CN"/>
        </w:rPr>
        <w:t>ed NSSAI instead of the Intended Slice. For MO service, if the Intended Slice is not within the Allowed NSSAI, the UE cannot find the correct frequency based on the dedicated priority.</w:t>
      </w:r>
      <w:r w:rsidR="00AB2D0F">
        <w:rPr>
          <w:rFonts w:eastAsia="Arial Unicode MS"/>
          <w:lang w:eastAsia="zh-CN"/>
        </w:rPr>
        <w:t xml:space="preserve"> </w:t>
      </w:r>
    </w:p>
    <w:p w14:paraId="5DE422F3" w14:textId="3E42C8EA" w:rsidR="00AB2D0F" w:rsidRPr="00AB2D0F" w:rsidRDefault="00AB2D0F" w:rsidP="00AB2D0F">
      <w:pPr>
        <w:pStyle w:val="a3"/>
        <w:numPr>
          <w:ilvl w:val="0"/>
          <w:numId w:val="19"/>
        </w:numPr>
        <w:ind w:firstLineChars="0"/>
        <w:rPr>
          <w:rFonts w:eastAsia="Arial Unicode MS"/>
          <w:lang w:val="en-US" w:eastAsia="zh-CN"/>
        </w:rPr>
      </w:pPr>
      <w:r w:rsidRPr="00AB2D0F">
        <w:rPr>
          <w:rFonts w:eastAsia="Arial Unicode MS"/>
          <w:lang w:eastAsia="zh-CN"/>
        </w:rPr>
        <w:t>Furthermore</w:t>
      </w:r>
      <w:r w:rsidR="00D91768">
        <w:rPr>
          <w:rFonts w:eastAsia="Arial Unicode MS"/>
          <w:lang w:eastAsia="zh-CN"/>
        </w:rPr>
        <w:t>, even with dedicated priority</w:t>
      </w:r>
      <w:r w:rsidRPr="00AB2D0F">
        <w:rPr>
          <w:rFonts w:eastAsia="Arial Unicode MS"/>
          <w:lang w:eastAsia="zh-CN"/>
        </w:rPr>
        <w:t xml:space="preserve">, the UE </w:t>
      </w:r>
      <w:r w:rsidR="00CC6B9D">
        <w:rPr>
          <w:rFonts w:eastAsia="Arial Unicode MS"/>
          <w:lang w:eastAsia="zh-CN"/>
        </w:rPr>
        <w:t xml:space="preserve">is </w:t>
      </w:r>
      <w:r w:rsidRPr="00AB2D0F">
        <w:rPr>
          <w:rFonts w:eastAsia="Arial Unicode MS"/>
          <w:lang w:eastAsia="zh-CN"/>
        </w:rPr>
        <w:t xml:space="preserve">still </w:t>
      </w:r>
      <w:r w:rsidR="00CC6B9D">
        <w:rPr>
          <w:rFonts w:eastAsia="Arial Unicode MS"/>
          <w:lang w:eastAsia="zh-CN"/>
        </w:rPr>
        <w:t>unaware of</w:t>
      </w:r>
      <w:r w:rsidRPr="00AB2D0F">
        <w:rPr>
          <w:rFonts w:eastAsia="Arial Unicode MS"/>
          <w:lang w:eastAsia="zh-CN"/>
        </w:rPr>
        <w:t xml:space="preserve"> the mapping between slices and frequencies.</w:t>
      </w:r>
      <w:r>
        <w:rPr>
          <w:rFonts w:eastAsia="Arial Unicode MS"/>
          <w:lang w:eastAsia="zh-CN"/>
        </w:rPr>
        <w:t xml:space="preserve"> </w:t>
      </w:r>
      <w:r w:rsidR="00D91768">
        <w:rPr>
          <w:rFonts w:eastAsia="Arial Unicode MS"/>
          <w:lang w:eastAsia="zh-CN"/>
        </w:rPr>
        <w:t>In this case</w:t>
      </w:r>
      <w:r w:rsidR="00F94541">
        <w:rPr>
          <w:rFonts w:eastAsia="Arial Unicode MS"/>
          <w:lang w:eastAsia="zh-CN"/>
        </w:rPr>
        <w:t>, for</w:t>
      </w:r>
      <w:r>
        <w:rPr>
          <w:rFonts w:eastAsia="Arial Unicode MS"/>
          <w:lang w:eastAsia="zh-CN"/>
        </w:rPr>
        <w:t xml:space="preserve"> </w:t>
      </w:r>
      <w:r w:rsidRPr="00AB2D0F">
        <w:rPr>
          <w:rFonts w:eastAsia="Arial Unicode MS"/>
          <w:lang w:eastAsia="zh-CN"/>
        </w:rPr>
        <w:t xml:space="preserve">subsequent access </w:t>
      </w:r>
      <w:r w:rsidR="00F94541">
        <w:rPr>
          <w:rFonts w:eastAsia="Arial Unicode MS"/>
          <w:lang w:eastAsia="zh-CN"/>
        </w:rPr>
        <w:t>where the</w:t>
      </w:r>
      <w:r w:rsidRPr="00AB2D0F">
        <w:rPr>
          <w:rFonts w:eastAsia="Arial Unicode MS"/>
          <w:lang w:eastAsia="zh-CN"/>
        </w:rPr>
        <w:t xml:space="preserve"> Intended Slice has chang</w:t>
      </w:r>
      <w:r w:rsidR="00D91768">
        <w:rPr>
          <w:rFonts w:eastAsia="Arial Unicode MS"/>
          <w:lang w:eastAsia="zh-CN"/>
        </w:rPr>
        <w:t xml:space="preserve">ed, the UE may still select an incorrect </w:t>
      </w:r>
      <w:r w:rsidRPr="00AB2D0F">
        <w:rPr>
          <w:rFonts w:eastAsia="Arial Unicode MS"/>
          <w:lang w:eastAsia="zh-CN"/>
        </w:rPr>
        <w:t>cell</w:t>
      </w:r>
      <w:r>
        <w:rPr>
          <w:rFonts w:eastAsia="Arial Unicode MS"/>
          <w:lang w:eastAsia="zh-CN"/>
        </w:rPr>
        <w:t>.</w:t>
      </w:r>
    </w:p>
    <w:p w14:paraId="587E4EA1" w14:textId="0C628750" w:rsidR="00AB2D0F" w:rsidRPr="00935D42" w:rsidRDefault="00AB2D0F" w:rsidP="00AB2D0F">
      <w:pPr>
        <w:pStyle w:val="a3"/>
        <w:numPr>
          <w:ilvl w:val="0"/>
          <w:numId w:val="19"/>
        </w:numPr>
        <w:ind w:firstLineChars="0"/>
        <w:rPr>
          <w:rFonts w:eastAsia="Arial Unicode MS"/>
          <w:lang w:val="en-US" w:eastAsia="zh-CN"/>
        </w:rPr>
      </w:pPr>
      <w:r>
        <w:rPr>
          <w:rFonts w:eastAsia="Arial Unicode MS"/>
          <w:lang w:eastAsia="zh-CN"/>
        </w:rPr>
        <w:t xml:space="preserve">For the current NR spec, the gNB is unaware of the </w:t>
      </w:r>
      <w:r w:rsidRPr="00FB322F">
        <w:rPr>
          <w:rFonts w:eastAsia="Arial Unicode MS"/>
          <w:lang w:eastAsia="zh-CN"/>
        </w:rPr>
        <w:t>mapping between the freque</w:t>
      </w:r>
      <w:r w:rsidR="00D91768">
        <w:rPr>
          <w:rFonts w:eastAsia="Arial Unicode MS"/>
          <w:lang w:eastAsia="zh-CN"/>
        </w:rPr>
        <w:t>ncy and its prioritized slices. F</w:t>
      </w:r>
      <w:r>
        <w:rPr>
          <w:rFonts w:eastAsia="Arial Unicode MS"/>
          <w:lang w:eastAsia="zh-CN"/>
        </w:rPr>
        <w:t xml:space="preserve">or MO service, </w:t>
      </w:r>
      <w:r w:rsidR="00D91768">
        <w:rPr>
          <w:rFonts w:eastAsia="Arial Unicode MS"/>
          <w:lang w:eastAsia="zh-CN"/>
        </w:rPr>
        <w:t xml:space="preserve">the </w:t>
      </w:r>
      <w:r>
        <w:rPr>
          <w:rFonts w:eastAsia="Arial Unicode MS"/>
          <w:lang w:eastAsia="zh-CN"/>
        </w:rPr>
        <w:t>U</w:t>
      </w:r>
      <w:r w:rsidR="00D91768">
        <w:rPr>
          <w:rFonts w:eastAsia="Arial Unicode MS"/>
          <w:lang w:eastAsia="zh-CN"/>
        </w:rPr>
        <w:t>E’s Intended Slice can only be obtained</w:t>
      </w:r>
      <w:r>
        <w:rPr>
          <w:rFonts w:eastAsia="Arial Unicode MS"/>
          <w:lang w:eastAsia="zh-CN"/>
        </w:rPr>
        <w:t xml:space="preserve"> from the AMF, which will cause extra access delay and </w:t>
      </w:r>
      <w:r w:rsidR="00F94541">
        <w:rPr>
          <w:rFonts w:eastAsia="Arial Unicode MS"/>
          <w:lang w:eastAsia="zh-CN"/>
        </w:rPr>
        <w:t>signalling</w:t>
      </w:r>
      <w:r>
        <w:rPr>
          <w:rFonts w:eastAsia="Arial Unicode MS"/>
          <w:lang w:eastAsia="zh-CN"/>
        </w:rPr>
        <w:t xml:space="preserve"> overhead.</w:t>
      </w:r>
    </w:p>
    <w:p w14:paraId="303C69AD" w14:textId="0EF6D340" w:rsidR="00935D42" w:rsidRPr="00935D42" w:rsidRDefault="00935D42" w:rsidP="00935D42">
      <w:pPr>
        <w:ind w:left="420"/>
        <w:rPr>
          <w:rFonts w:eastAsia="Arial Unicode MS"/>
          <w:lang w:val="en-US" w:eastAsia="zh-CN"/>
        </w:rPr>
      </w:pPr>
      <w:r>
        <w:rPr>
          <w:rFonts w:eastAsia="Arial Unicode MS" w:hint="eastAsia"/>
          <w:lang w:val="en-US" w:eastAsia="zh-CN"/>
        </w:rPr>
        <w:t>T</w:t>
      </w:r>
      <w:r>
        <w:rPr>
          <w:rFonts w:eastAsia="Arial Unicode MS"/>
          <w:lang w:val="en-US" w:eastAsia="zh-CN"/>
        </w:rPr>
        <w:t xml:space="preserve">o summarize, </w:t>
      </w:r>
      <w:r w:rsidRPr="00935D42">
        <w:rPr>
          <w:rFonts w:eastAsia="Arial Unicode MS"/>
          <w:lang w:val="en-US" w:eastAsia="zh-CN"/>
        </w:rPr>
        <w:t>the legacy dedicated priority is only a passive solution to guide UE to the correct cell.</w:t>
      </w:r>
      <w:r>
        <w:rPr>
          <w:rFonts w:eastAsia="Arial Unicode MS"/>
          <w:lang w:val="en-US" w:eastAsia="zh-CN"/>
        </w:rPr>
        <w:t xml:space="preserve"> None of the listed 4 Issues can</w:t>
      </w:r>
      <w:r w:rsidR="00DF2A18">
        <w:rPr>
          <w:rFonts w:eastAsia="Arial Unicode MS"/>
          <w:lang w:val="en-US" w:eastAsia="zh-CN"/>
        </w:rPr>
        <w:t xml:space="preserve"> </w:t>
      </w:r>
      <w:r>
        <w:rPr>
          <w:rFonts w:eastAsia="Arial Unicode MS"/>
          <w:lang w:val="en-US" w:eastAsia="zh-CN"/>
        </w:rPr>
        <w:t>be solved by the dedicated priority.</w:t>
      </w:r>
    </w:p>
    <w:p w14:paraId="3C60C4BD" w14:textId="6059A105" w:rsidR="001B2A94" w:rsidRDefault="001B2A94" w:rsidP="001B2A94">
      <w:pPr>
        <w:rPr>
          <w:rFonts w:eastAsiaTheme="minorEastAsia"/>
          <w:b/>
          <w:lang w:eastAsia="zh-CN"/>
        </w:rPr>
      </w:pPr>
      <w:r w:rsidRPr="001B2A94">
        <w:rPr>
          <w:rFonts w:eastAsiaTheme="minorEastAsia"/>
          <w:b/>
          <w:lang w:eastAsia="zh-CN"/>
        </w:rPr>
        <w:t xml:space="preserve">Observation </w:t>
      </w:r>
      <w:r w:rsidR="00935D42">
        <w:rPr>
          <w:rFonts w:eastAsiaTheme="minorEastAsia"/>
          <w:b/>
          <w:lang w:eastAsia="zh-CN"/>
        </w:rPr>
        <w:t>4</w:t>
      </w:r>
      <w:r w:rsidRPr="001B2A94">
        <w:rPr>
          <w:rFonts w:eastAsiaTheme="minorEastAsia"/>
          <w:b/>
          <w:lang w:eastAsia="zh-CN"/>
        </w:rPr>
        <w:t xml:space="preserve">: </w:t>
      </w:r>
      <w:r w:rsidR="00935D42">
        <w:rPr>
          <w:rFonts w:eastAsiaTheme="minorEastAsia"/>
          <w:b/>
          <w:lang w:eastAsia="zh-CN"/>
        </w:rPr>
        <w:t>Solution 1 cannot solve Issue 1, 2, 3, and 4.</w:t>
      </w:r>
    </w:p>
    <w:p w14:paraId="447F4B35" w14:textId="77777777" w:rsidR="00A83D12" w:rsidRDefault="00A83D12" w:rsidP="001B2A94">
      <w:pPr>
        <w:rPr>
          <w:rFonts w:eastAsiaTheme="minorEastAsia"/>
          <w:b/>
          <w:lang w:eastAsia="zh-CN"/>
        </w:rPr>
      </w:pPr>
    </w:p>
    <w:p w14:paraId="6DEFB622" w14:textId="77777777" w:rsidR="00935D42" w:rsidRPr="00DA2CC9" w:rsidRDefault="00935D42" w:rsidP="00935D42">
      <w:pPr>
        <w:pStyle w:val="a3"/>
        <w:numPr>
          <w:ilvl w:val="0"/>
          <w:numId w:val="18"/>
        </w:numPr>
        <w:ind w:firstLineChars="0"/>
        <w:rPr>
          <w:rFonts w:eastAsia="Arial Unicode MS"/>
          <w:b/>
          <w:lang w:eastAsia="zh-CN"/>
        </w:rPr>
      </w:pPr>
      <w:r w:rsidRPr="00DA2CC9">
        <w:rPr>
          <w:rFonts w:eastAsia="Arial Unicode MS"/>
          <w:b/>
          <w:lang w:eastAsia="zh-CN"/>
        </w:rPr>
        <w:t xml:space="preserve">Solution 2: Rel-15 mechanisms such as HO, CA, DC and redirection can be used to access the intended slice in different cell. </w:t>
      </w:r>
    </w:p>
    <w:p w14:paraId="1E582886" w14:textId="76EB7CF4" w:rsidR="00935D42" w:rsidRDefault="00D85C49" w:rsidP="00935D42">
      <w:pPr>
        <w:pStyle w:val="a3"/>
        <w:ind w:left="420" w:firstLineChars="0" w:firstLine="0"/>
        <w:rPr>
          <w:rFonts w:eastAsia="Arial Unicode MS"/>
          <w:lang w:eastAsia="zh-CN"/>
        </w:rPr>
      </w:pPr>
      <w:r>
        <w:rPr>
          <w:rFonts w:eastAsia="Arial Unicode MS" w:hint="eastAsia"/>
          <w:lang w:eastAsia="zh-CN"/>
        </w:rPr>
        <w:t>F</w:t>
      </w:r>
      <w:r>
        <w:rPr>
          <w:rFonts w:eastAsia="Arial Unicode MS"/>
          <w:lang w:eastAsia="zh-CN"/>
        </w:rPr>
        <w:t>or Solution 2, the legacy HO, CA, and DC</w:t>
      </w:r>
      <w:r w:rsidRPr="00D85C49">
        <w:t xml:space="preserve"> </w:t>
      </w:r>
      <w:r w:rsidRPr="00D85C49">
        <w:rPr>
          <w:rFonts w:eastAsia="Arial Unicode MS"/>
          <w:lang w:eastAsia="zh-CN"/>
        </w:rPr>
        <w:t>are only for connected mode U</w:t>
      </w:r>
      <w:r>
        <w:rPr>
          <w:rFonts w:eastAsia="Arial Unicode MS"/>
          <w:lang w:eastAsia="zh-CN"/>
        </w:rPr>
        <w:t>E</w:t>
      </w:r>
      <w:r w:rsidRPr="00D85C49">
        <w:rPr>
          <w:rFonts w:eastAsia="Arial Unicode MS"/>
          <w:lang w:eastAsia="zh-CN"/>
        </w:rPr>
        <w:t>s</w:t>
      </w:r>
      <w:r>
        <w:rPr>
          <w:rFonts w:eastAsia="Arial Unicode MS"/>
          <w:lang w:eastAsia="zh-CN"/>
        </w:rPr>
        <w:t xml:space="preserve">. However, the whole </w:t>
      </w:r>
      <w:r w:rsidR="0007065C">
        <w:rPr>
          <w:rFonts w:eastAsia="Arial Unicode MS"/>
          <w:lang w:eastAsia="zh-CN"/>
        </w:rPr>
        <w:t>bullet</w:t>
      </w:r>
      <w:r>
        <w:rPr>
          <w:rFonts w:eastAsia="Arial Unicode MS"/>
          <w:lang w:eastAsia="zh-CN"/>
        </w:rPr>
        <w:t xml:space="preserve"> is about cell (re)selection, so these solutions cannot address the listed 4 Issues. And the legacy redirection solutio</w:t>
      </w:r>
      <w:r w:rsidR="00F94541">
        <w:rPr>
          <w:rFonts w:eastAsia="Arial Unicode MS"/>
          <w:lang w:eastAsia="zh-CN"/>
        </w:rPr>
        <w:t xml:space="preserve">n has the same problems as the </w:t>
      </w:r>
      <w:r>
        <w:rPr>
          <w:rFonts w:eastAsia="Arial Unicode MS"/>
          <w:lang w:eastAsia="zh-CN"/>
        </w:rPr>
        <w:t>dedicated priority of Solution 1.</w:t>
      </w:r>
      <w:r w:rsidR="0007065C">
        <w:rPr>
          <w:rFonts w:eastAsia="Arial Unicode MS"/>
          <w:lang w:eastAsia="zh-CN"/>
        </w:rPr>
        <w:t xml:space="preserve"> Therefore, we have the following </w:t>
      </w:r>
      <w:r w:rsidR="00F94541">
        <w:rPr>
          <w:rFonts w:eastAsia="Arial Unicode MS"/>
          <w:lang w:eastAsia="zh-CN"/>
        </w:rPr>
        <w:t>observation</w:t>
      </w:r>
      <w:r w:rsidR="0007065C">
        <w:rPr>
          <w:rFonts w:eastAsia="Arial Unicode MS"/>
          <w:lang w:eastAsia="zh-CN"/>
        </w:rPr>
        <w:t>.</w:t>
      </w:r>
    </w:p>
    <w:p w14:paraId="759CDAB3" w14:textId="129FF156" w:rsidR="0007065C" w:rsidRDefault="0007065C" w:rsidP="0007065C">
      <w:pPr>
        <w:rPr>
          <w:rFonts w:eastAsiaTheme="minorEastAsia"/>
          <w:b/>
          <w:lang w:eastAsia="zh-CN"/>
        </w:rPr>
      </w:pPr>
      <w:r w:rsidRPr="001B2A94">
        <w:rPr>
          <w:rFonts w:eastAsiaTheme="minorEastAsia"/>
          <w:b/>
          <w:lang w:eastAsia="zh-CN"/>
        </w:rPr>
        <w:t xml:space="preserve">Observation </w:t>
      </w:r>
      <w:r>
        <w:rPr>
          <w:rFonts w:eastAsiaTheme="minorEastAsia"/>
          <w:b/>
          <w:lang w:eastAsia="zh-CN"/>
        </w:rPr>
        <w:t>5</w:t>
      </w:r>
      <w:r w:rsidRPr="001B2A94">
        <w:rPr>
          <w:rFonts w:eastAsiaTheme="minorEastAsia"/>
          <w:b/>
          <w:lang w:eastAsia="zh-CN"/>
        </w:rPr>
        <w:t xml:space="preserve">: </w:t>
      </w:r>
      <w:r>
        <w:rPr>
          <w:rFonts w:eastAsiaTheme="minorEastAsia"/>
          <w:b/>
          <w:lang w:eastAsia="zh-CN"/>
        </w:rPr>
        <w:t>Solution 2 cannot solve Issue 1, 2, 3, and 4.</w:t>
      </w:r>
    </w:p>
    <w:p w14:paraId="6275060C" w14:textId="77777777" w:rsidR="00A83D12" w:rsidRDefault="00A83D12" w:rsidP="0007065C">
      <w:pPr>
        <w:rPr>
          <w:rFonts w:eastAsiaTheme="minorEastAsia"/>
          <w:b/>
          <w:lang w:eastAsia="zh-CN"/>
        </w:rPr>
      </w:pPr>
    </w:p>
    <w:p w14:paraId="41C08C75" w14:textId="0CA73F31" w:rsidR="0007065C" w:rsidRPr="00DA2CC9" w:rsidRDefault="0007065C" w:rsidP="0007065C">
      <w:pPr>
        <w:pStyle w:val="a3"/>
        <w:numPr>
          <w:ilvl w:val="0"/>
          <w:numId w:val="18"/>
        </w:numPr>
        <w:ind w:firstLineChars="0"/>
        <w:rPr>
          <w:rFonts w:eastAsia="Arial Unicode MS"/>
          <w:b/>
          <w:lang w:eastAsia="zh-CN"/>
        </w:rPr>
      </w:pPr>
      <w:r w:rsidRPr="00DA2CC9">
        <w:rPr>
          <w:rFonts w:eastAsia="Arial Unicode MS"/>
          <w:b/>
          <w:lang w:eastAsia="zh-CN"/>
        </w:rPr>
        <w:t xml:space="preserve">Solution 3: Slice related cell selection info, the slice info of serving cell and </w:t>
      </w:r>
      <w:r w:rsidR="00F94541" w:rsidRPr="00DA2CC9">
        <w:rPr>
          <w:rFonts w:eastAsia="Arial Unicode MS"/>
          <w:b/>
          <w:lang w:eastAsia="zh-CN"/>
        </w:rPr>
        <w:t>neighbouring</w:t>
      </w:r>
      <w:r w:rsidRPr="00DA2CC9">
        <w:rPr>
          <w:rFonts w:eastAsia="Arial Unicode MS"/>
          <w:b/>
          <w:lang w:eastAsia="zh-CN"/>
        </w:rPr>
        <w:t xml:space="preserve"> cells is provided in the system information or RRCRelease message. FFS: what information is broadcast.</w:t>
      </w:r>
    </w:p>
    <w:p w14:paraId="2A475091" w14:textId="67B4A987" w:rsidR="001B3BD0" w:rsidRPr="00D52547" w:rsidRDefault="001B3BD0" w:rsidP="001B3BD0">
      <w:pPr>
        <w:pStyle w:val="a3"/>
        <w:ind w:left="420" w:firstLineChars="0" w:firstLine="0"/>
        <w:rPr>
          <w:rFonts w:eastAsia="Arial Unicode MS"/>
          <w:color w:val="FF0000"/>
          <w:lang w:eastAsia="zh-CN"/>
        </w:rPr>
      </w:pPr>
      <w:r>
        <w:rPr>
          <w:rFonts w:eastAsia="Arial Unicode MS" w:hint="eastAsia"/>
          <w:lang w:eastAsia="zh-CN"/>
        </w:rPr>
        <w:t>B</w:t>
      </w:r>
      <w:r>
        <w:rPr>
          <w:rFonts w:eastAsia="Arial Unicode MS"/>
          <w:lang w:eastAsia="zh-CN"/>
        </w:rPr>
        <w:t xml:space="preserve">y broadcasting the slice related cell selection info, the UE is aware of the slice supported on </w:t>
      </w:r>
      <w:r w:rsidRPr="0009368D">
        <w:rPr>
          <w:rFonts w:eastAsia="Arial Unicode MS"/>
          <w:lang w:eastAsia="zh-CN"/>
        </w:rPr>
        <w:t>different cells or frequencies</w:t>
      </w:r>
      <w:r>
        <w:rPr>
          <w:rFonts w:eastAsia="Arial Unicode MS"/>
          <w:lang w:eastAsia="zh-CN"/>
        </w:rPr>
        <w:t xml:space="preserve">. The UE is capable of selecting a proper cell that supports the Intended Slice, and therefore no extra access delay or </w:t>
      </w:r>
      <w:r w:rsidR="00F94541">
        <w:rPr>
          <w:rFonts w:eastAsia="Arial Unicode MS"/>
          <w:lang w:eastAsia="zh-CN"/>
        </w:rPr>
        <w:t>signalling</w:t>
      </w:r>
      <w:r>
        <w:rPr>
          <w:rFonts w:eastAsia="Arial Unicode MS"/>
          <w:lang w:eastAsia="zh-CN"/>
        </w:rPr>
        <w:t xml:space="preserve"> overhead is introduced. </w:t>
      </w:r>
    </w:p>
    <w:p w14:paraId="02038A38" w14:textId="18D889FF" w:rsidR="00BC30EB" w:rsidRDefault="00BC30EB" w:rsidP="0007065C">
      <w:pPr>
        <w:pStyle w:val="a3"/>
        <w:ind w:left="420" w:firstLineChars="0" w:firstLine="0"/>
        <w:rPr>
          <w:rFonts w:eastAsia="Arial Unicode MS"/>
          <w:lang w:eastAsia="zh-CN"/>
        </w:rPr>
      </w:pPr>
      <w:r>
        <w:rPr>
          <w:rFonts w:eastAsia="Arial Unicode MS"/>
          <w:lang w:eastAsia="zh-CN"/>
        </w:rPr>
        <w:t>Considering the size of S-NSSAI</w:t>
      </w:r>
      <w:r w:rsidR="00F94541">
        <w:rPr>
          <w:rFonts w:eastAsia="Arial Unicode MS"/>
          <w:lang w:eastAsia="zh-CN"/>
        </w:rPr>
        <w:t xml:space="preserve"> </w:t>
      </w:r>
      <w:r>
        <w:rPr>
          <w:rFonts w:eastAsia="Arial Unicode MS"/>
          <w:lang w:eastAsia="zh-CN"/>
        </w:rPr>
        <w:t xml:space="preserve">(32bits), the broadcast overhead may be a concern. </w:t>
      </w:r>
      <w:r w:rsidR="00ED42B1">
        <w:rPr>
          <w:rFonts w:eastAsia="Arial Unicode MS"/>
          <w:lang w:eastAsia="zh-CN"/>
        </w:rPr>
        <w:t>F</w:t>
      </w:r>
      <w:r>
        <w:rPr>
          <w:rFonts w:eastAsia="Arial Unicode MS"/>
          <w:lang w:eastAsia="zh-CN"/>
        </w:rPr>
        <w:t xml:space="preserve">ollowing </w:t>
      </w:r>
      <w:r w:rsidR="00ED42B1">
        <w:rPr>
          <w:rFonts w:eastAsia="Arial Unicode MS"/>
          <w:lang w:eastAsia="zh-CN"/>
        </w:rPr>
        <w:t>suggestions are proposed for consideration.</w:t>
      </w:r>
    </w:p>
    <w:p w14:paraId="08F8D50B" w14:textId="43FD889C" w:rsidR="00ED42B1" w:rsidRDefault="00ED42B1" w:rsidP="00ED42B1">
      <w:pPr>
        <w:pStyle w:val="a3"/>
        <w:numPr>
          <w:ilvl w:val="0"/>
          <w:numId w:val="20"/>
        </w:numPr>
        <w:ind w:firstLineChars="0"/>
        <w:rPr>
          <w:rFonts w:eastAsia="Arial Unicode MS"/>
          <w:lang w:eastAsia="zh-CN"/>
        </w:rPr>
      </w:pPr>
      <w:r>
        <w:rPr>
          <w:rFonts w:eastAsia="Arial Unicode MS"/>
          <w:lang w:eastAsia="zh-CN"/>
        </w:rPr>
        <w:t>Broadcast SST</w:t>
      </w:r>
      <w:r w:rsidR="00F94541">
        <w:rPr>
          <w:rFonts w:eastAsia="Arial Unicode MS"/>
          <w:lang w:eastAsia="zh-CN"/>
        </w:rPr>
        <w:t xml:space="preserve"> </w:t>
      </w:r>
      <w:r>
        <w:rPr>
          <w:rFonts w:eastAsia="Arial Unicode MS"/>
          <w:lang w:eastAsia="zh-CN"/>
        </w:rPr>
        <w:t xml:space="preserve">(8bits) instead of S-NSSAI: one drawback would be the incapability of distinguishing the </w:t>
      </w:r>
      <w:r w:rsidR="00F94541">
        <w:rPr>
          <w:rFonts w:eastAsia="Arial Unicode MS"/>
          <w:lang w:eastAsia="zh-CN"/>
        </w:rPr>
        <w:t>tenants</w:t>
      </w:r>
      <w:r>
        <w:rPr>
          <w:rFonts w:eastAsia="Arial Unicode MS"/>
          <w:lang w:eastAsia="zh-CN"/>
        </w:rPr>
        <w:t xml:space="preserve"> with the same SST.</w:t>
      </w:r>
    </w:p>
    <w:p w14:paraId="6B34F856" w14:textId="7F911A7A" w:rsidR="00ED42B1" w:rsidRDefault="00ED42B1" w:rsidP="00ED42B1">
      <w:pPr>
        <w:pStyle w:val="a3"/>
        <w:numPr>
          <w:ilvl w:val="0"/>
          <w:numId w:val="20"/>
        </w:numPr>
        <w:ind w:firstLineChars="0"/>
        <w:rPr>
          <w:rFonts w:eastAsia="Arial Unicode MS"/>
          <w:lang w:eastAsia="zh-CN"/>
        </w:rPr>
      </w:pPr>
      <w:r>
        <w:rPr>
          <w:rFonts w:eastAsia="Arial Unicode MS"/>
          <w:lang w:eastAsia="zh-CN"/>
        </w:rPr>
        <w:t xml:space="preserve">On-demand SI: the slice related cell selection info </w:t>
      </w:r>
      <w:r w:rsidR="002C2392">
        <w:rPr>
          <w:rFonts w:eastAsia="Arial Unicode MS"/>
          <w:lang w:eastAsia="zh-CN"/>
        </w:rPr>
        <w:t>would</w:t>
      </w:r>
      <w:r>
        <w:rPr>
          <w:rFonts w:eastAsia="Arial Unicode MS"/>
          <w:lang w:eastAsia="zh-CN"/>
        </w:rPr>
        <w:t xml:space="preserve"> be broadcast when needed.</w:t>
      </w:r>
    </w:p>
    <w:p w14:paraId="5A4A5340" w14:textId="44D5F099" w:rsidR="00ED42B1" w:rsidRDefault="00ED42B1" w:rsidP="00EF7045">
      <w:pPr>
        <w:pStyle w:val="a3"/>
        <w:numPr>
          <w:ilvl w:val="0"/>
          <w:numId w:val="20"/>
        </w:numPr>
        <w:ind w:firstLineChars="0"/>
        <w:rPr>
          <w:rFonts w:eastAsia="Arial Unicode MS"/>
          <w:lang w:eastAsia="zh-CN"/>
        </w:rPr>
      </w:pPr>
      <w:r w:rsidRPr="00C835BD">
        <w:rPr>
          <w:rFonts w:eastAsia="Arial Unicode MS"/>
          <w:lang w:eastAsia="zh-CN"/>
        </w:rPr>
        <w:t xml:space="preserve">Broadcast slice group ID: </w:t>
      </w:r>
      <w:r w:rsidRPr="00C835BD">
        <w:rPr>
          <w:rFonts w:eastAsia="Arial Unicode MS" w:hint="eastAsia"/>
          <w:lang w:eastAsia="zh-CN"/>
        </w:rPr>
        <w:t>O</w:t>
      </w:r>
      <w:r w:rsidRPr="00C835BD">
        <w:rPr>
          <w:rFonts w:eastAsia="Arial Unicode MS"/>
          <w:lang w:eastAsia="zh-CN"/>
        </w:rPr>
        <w:t xml:space="preserve">ne possible </w:t>
      </w:r>
      <w:r w:rsidR="00F94541" w:rsidRPr="00C835BD">
        <w:rPr>
          <w:rFonts w:eastAsia="Arial Unicode MS"/>
          <w:lang w:eastAsia="zh-CN"/>
        </w:rPr>
        <w:t>trade-off</w:t>
      </w:r>
      <w:r w:rsidRPr="00C835BD">
        <w:rPr>
          <w:rFonts w:eastAsia="Arial Unicode MS"/>
          <w:lang w:eastAsia="zh-CN"/>
        </w:rPr>
        <w:t xml:space="preserve"> between the broadcast overhead and the access delay would be to provide the slice group ID instead of the S-NSSAI in the system information. One slice group ID can be associated to one or multiple S-NSSAIs.</w:t>
      </w:r>
      <w:r w:rsidR="00C835BD" w:rsidRPr="00C835BD">
        <w:rPr>
          <w:rFonts w:eastAsia="Arial Unicode MS"/>
          <w:lang w:eastAsia="zh-CN"/>
        </w:rPr>
        <w:t xml:space="preserve"> </w:t>
      </w:r>
    </w:p>
    <w:p w14:paraId="4F801F55" w14:textId="7D66420C" w:rsidR="00F455DB" w:rsidRDefault="001B3BD0" w:rsidP="00F455DB">
      <w:pPr>
        <w:pStyle w:val="a3"/>
        <w:ind w:left="420" w:firstLineChars="0" w:firstLine="0"/>
        <w:rPr>
          <w:rFonts w:eastAsia="Arial Unicode MS"/>
          <w:lang w:eastAsia="zh-CN"/>
        </w:rPr>
      </w:pPr>
      <w:r w:rsidRPr="00FE1C2F">
        <w:rPr>
          <w:rFonts w:eastAsia="Arial Unicode MS"/>
          <w:lang w:eastAsia="zh-CN"/>
        </w:rPr>
        <w:t xml:space="preserve">On the other side, slice related </w:t>
      </w:r>
      <w:r w:rsidR="00F455DB">
        <w:rPr>
          <w:rFonts w:eastAsia="Arial Unicode MS"/>
          <w:lang w:eastAsia="zh-CN"/>
        </w:rPr>
        <w:t xml:space="preserve">cell selection </w:t>
      </w:r>
      <w:r w:rsidRPr="00FE1C2F">
        <w:rPr>
          <w:rFonts w:eastAsia="Arial Unicode MS"/>
          <w:lang w:eastAsia="zh-CN"/>
        </w:rPr>
        <w:t xml:space="preserve">info </w:t>
      </w:r>
      <w:r w:rsidR="00F455DB">
        <w:rPr>
          <w:rFonts w:eastAsia="Arial Unicode MS"/>
          <w:lang w:eastAsia="zh-CN"/>
        </w:rPr>
        <w:t xml:space="preserve">carried </w:t>
      </w:r>
      <w:r w:rsidRPr="00FE1C2F">
        <w:rPr>
          <w:rFonts w:eastAsia="Arial Unicode MS"/>
          <w:lang w:eastAsia="zh-CN"/>
        </w:rPr>
        <w:t xml:space="preserve">in </w:t>
      </w:r>
      <w:r w:rsidR="00F455DB">
        <w:rPr>
          <w:rFonts w:eastAsia="Arial Unicode MS"/>
          <w:lang w:eastAsia="zh-CN"/>
        </w:rPr>
        <w:t xml:space="preserve">the </w:t>
      </w:r>
      <w:r w:rsidRPr="00F455DB">
        <w:rPr>
          <w:rFonts w:eastAsia="Arial Unicode MS"/>
          <w:i/>
          <w:lang w:eastAsia="zh-CN"/>
        </w:rPr>
        <w:t>RRCRelease</w:t>
      </w:r>
      <w:r w:rsidRPr="00FE1C2F">
        <w:rPr>
          <w:rFonts w:eastAsia="Arial Unicode MS"/>
          <w:lang w:eastAsia="zh-CN"/>
        </w:rPr>
        <w:t xml:space="preserve"> </w:t>
      </w:r>
      <w:r w:rsidR="00F455DB">
        <w:rPr>
          <w:rFonts w:eastAsia="Arial Unicode MS"/>
          <w:lang w:eastAsia="zh-CN"/>
        </w:rPr>
        <w:t xml:space="preserve">message </w:t>
      </w:r>
      <w:r w:rsidRPr="00FE1C2F">
        <w:rPr>
          <w:rFonts w:eastAsia="Arial Unicode MS"/>
          <w:lang w:eastAsia="zh-CN"/>
        </w:rPr>
        <w:t>is not suitable for the initial access scenario.</w:t>
      </w:r>
      <w:r w:rsidR="00F455DB">
        <w:rPr>
          <w:rFonts w:eastAsia="Arial Unicode MS"/>
          <w:lang w:eastAsia="zh-CN"/>
        </w:rPr>
        <w:t xml:space="preserve"> Similar to the dedicated priority solution, the UE can only acquire the slice related info after the first RRC connection is released. Therefore, for initial access, the </w:t>
      </w:r>
      <w:r w:rsidR="00F455DB" w:rsidRPr="00F455DB">
        <w:rPr>
          <w:rFonts w:eastAsia="Arial Unicode MS"/>
          <w:lang w:eastAsia="zh-CN"/>
        </w:rPr>
        <w:t>UE still does not know the slice</w:t>
      </w:r>
      <w:r w:rsidR="00F455DB">
        <w:rPr>
          <w:rFonts w:eastAsia="Arial Unicode MS"/>
          <w:lang w:eastAsia="zh-CN"/>
        </w:rPr>
        <w:t>(</w:t>
      </w:r>
      <w:r w:rsidR="00F455DB" w:rsidRPr="00F455DB">
        <w:rPr>
          <w:rFonts w:eastAsia="Arial Unicode MS"/>
          <w:lang w:eastAsia="zh-CN"/>
        </w:rPr>
        <w:t>s</w:t>
      </w:r>
      <w:r w:rsidR="00F455DB">
        <w:rPr>
          <w:rFonts w:eastAsia="Arial Unicode MS"/>
          <w:lang w:eastAsia="zh-CN"/>
        </w:rPr>
        <w:t>)</w:t>
      </w:r>
      <w:r w:rsidR="00F455DB" w:rsidRPr="00F455DB">
        <w:rPr>
          <w:rFonts w:eastAsia="Arial Unicode MS"/>
          <w:lang w:eastAsia="zh-CN"/>
        </w:rPr>
        <w:t xml:space="preserve"> supported </w:t>
      </w:r>
      <w:r w:rsidR="00F455DB">
        <w:rPr>
          <w:rFonts w:eastAsia="Arial Unicode MS"/>
          <w:lang w:eastAsia="zh-CN"/>
        </w:rPr>
        <w:t>on</w:t>
      </w:r>
      <w:r w:rsidR="00F455DB" w:rsidRPr="00F455DB">
        <w:rPr>
          <w:rFonts w:eastAsia="Arial Unicode MS"/>
          <w:lang w:eastAsia="zh-CN"/>
        </w:rPr>
        <w:t xml:space="preserve"> different cells and frequencies. As a result, the UE </w:t>
      </w:r>
      <w:r w:rsidR="00F455DB">
        <w:rPr>
          <w:rFonts w:eastAsia="Arial Unicode MS"/>
          <w:lang w:eastAsia="zh-CN"/>
        </w:rPr>
        <w:t>may select</w:t>
      </w:r>
      <w:r w:rsidR="00F455DB" w:rsidRPr="00F455DB">
        <w:rPr>
          <w:rFonts w:eastAsia="Arial Unicode MS"/>
          <w:lang w:eastAsia="zh-CN"/>
        </w:rPr>
        <w:t xml:space="preserve"> an incorrect cell.</w:t>
      </w:r>
    </w:p>
    <w:p w14:paraId="64F119B2" w14:textId="428842D7" w:rsidR="005545BF" w:rsidRPr="005545BF" w:rsidRDefault="005545BF" w:rsidP="005545BF">
      <w:pPr>
        <w:pStyle w:val="a3"/>
        <w:ind w:left="420" w:firstLineChars="0" w:firstLine="0"/>
        <w:rPr>
          <w:rFonts w:eastAsia="Arial Unicode MS"/>
          <w:lang w:eastAsia="zh-CN"/>
        </w:rPr>
      </w:pPr>
      <w:r>
        <w:rPr>
          <w:rFonts w:eastAsia="Arial Unicode MS"/>
          <w:lang w:eastAsia="zh-CN"/>
        </w:rPr>
        <w:t>Given the analysis above, we have the following proposal.</w:t>
      </w:r>
    </w:p>
    <w:p w14:paraId="00C8D74C" w14:textId="50F9CDCC" w:rsidR="001B3BD0" w:rsidRPr="005545BF" w:rsidRDefault="005545BF" w:rsidP="005545BF">
      <w:pPr>
        <w:rPr>
          <w:rFonts w:eastAsiaTheme="minorEastAsia"/>
          <w:b/>
          <w:lang w:eastAsia="zh-CN"/>
        </w:rPr>
      </w:pPr>
      <w:r w:rsidRPr="001B2A94">
        <w:rPr>
          <w:rFonts w:eastAsiaTheme="minorEastAsia"/>
          <w:b/>
          <w:lang w:eastAsia="zh-CN"/>
        </w:rPr>
        <w:t xml:space="preserve">Observation </w:t>
      </w:r>
      <w:r>
        <w:rPr>
          <w:rFonts w:eastAsiaTheme="minorEastAsia"/>
          <w:b/>
          <w:lang w:eastAsia="zh-CN"/>
        </w:rPr>
        <w:t>6</w:t>
      </w:r>
      <w:r w:rsidRPr="001B2A94">
        <w:rPr>
          <w:rFonts w:eastAsiaTheme="minorEastAsia"/>
          <w:b/>
          <w:lang w:eastAsia="zh-CN"/>
        </w:rPr>
        <w:t xml:space="preserve">: </w:t>
      </w:r>
      <w:r>
        <w:rPr>
          <w:rFonts w:eastAsiaTheme="minorEastAsia"/>
          <w:b/>
          <w:lang w:eastAsia="zh-CN"/>
        </w:rPr>
        <w:t>S</w:t>
      </w:r>
      <w:r w:rsidRPr="005545BF">
        <w:rPr>
          <w:rFonts w:eastAsiaTheme="minorEastAsia"/>
          <w:b/>
          <w:lang w:eastAsia="zh-CN"/>
        </w:rPr>
        <w:t xml:space="preserve">lice related cell selection info in the </w:t>
      </w:r>
      <w:r w:rsidRPr="005545BF">
        <w:rPr>
          <w:rFonts w:eastAsiaTheme="minorEastAsia"/>
          <w:b/>
          <w:i/>
          <w:lang w:eastAsia="zh-CN"/>
        </w:rPr>
        <w:t>RRCRelease</w:t>
      </w:r>
      <w:r w:rsidRPr="005545BF">
        <w:rPr>
          <w:rFonts w:eastAsiaTheme="minorEastAsia"/>
          <w:b/>
          <w:lang w:eastAsia="zh-CN"/>
        </w:rPr>
        <w:t xml:space="preserve"> message is not </w:t>
      </w:r>
      <w:r>
        <w:rPr>
          <w:rFonts w:eastAsiaTheme="minorEastAsia"/>
          <w:b/>
          <w:lang w:eastAsia="zh-CN"/>
        </w:rPr>
        <w:t>suitable for initial access.</w:t>
      </w:r>
    </w:p>
    <w:p w14:paraId="33033A50" w14:textId="5E162AF7" w:rsidR="00886DD3" w:rsidRDefault="00F679F0" w:rsidP="0004378F">
      <w:pPr>
        <w:rPr>
          <w:rFonts w:eastAsiaTheme="minorEastAsia"/>
          <w:b/>
          <w:lang w:eastAsia="zh-CN"/>
        </w:rPr>
      </w:pPr>
      <w:r w:rsidRPr="00C835BD">
        <w:rPr>
          <w:rFonts w:eastAsiaTheme="minorEastAsia"/>
          <w:b/>
          <w:lang w:eastAsia="zh-CN"/>
        </w:rPr>
        <w:t>Proposal</w:t>
      </w:r>
      <w:r w:rsidRPr="00C835BD">
        <w:rPr>
          <w:rFonts w:eastAsiaTheme="minorEastAsia" w:hint="eastAsia"/>
          <w:b/>
          <w:lang w:eastAsia="zh-CN"/>
        </w:rPr>
        <w:t xml:space="preserve"> </w:t>
      </w:r>
      <w:r w:rsidR="005545BF">
        <w:rPr>
          <w:rFonts w:eastAsiaTheme="minorEastAsia"/>
          <w:b/>
          <w:lang w:eastAsia="zh-CN"/>
        </w:rPr>
        <w:t>3</w:t>
      </w:r>
      <w:r w:rsidRPr="00C835BD">
        <w:rPr>
          <w:rFonts w:eastAsiaTheme="minorEastAsia"/>
          <w:b/>
          <w:lang w:eastAsia="zh-CN"/>
        </w:rPr>
        <w:t xml:space="preserve">: </w:t>
      </w:r>
      <w:r w:rsidR="00886DD3">
        <w:rPr>
          <w:rFonts w:eastAsiaTheme="minorEastAsia"/>
          <w:b/>
          <w:lang w:eastAsia="zh-CN"/>
        </w:rPr>
        <w:t>B</w:t>
      </w:r>
      <w:r w:rsidRPr="00C835BD">
        <w:rPr>
          <w:rFonts w:eastAsiaTheme="minorEastAsia"/>
          <w:b/>
          <w:lang w:eastAsia="zh-CN"/>
        </w:rPr>
        <w:t>roadcast</w:t>
      </w:r>
      <w:r w:rsidR="00886DD3" w:rsidRPr="00886DD3">
        <w:rPr>
          <w:rFonts w:eastAsiaTheme="minorEastAsia"/>
          <w:b/>
          <w:lang w:eastAsia="zh-CN"/>
        </w:rPr>
        <w:t xml:space="preserve"> </w:t>
      </w:r>
      <w:r w:rsidR="00886DD3">
        <w:rPr>
          <w:rFonts w:eastAsiaTheme="minorEastAsia"/>
          <w:b/>
          <w:lang w:eastAsia="zh-CN"/>
        </w:rPr>
        <w:t>s</w:t>
      </w:r>
      <w:r w:rsidR="00886DD3" w:rsidRPr="00C835BD">
        <w:rPr>
          <w:rFonts w:eastAsiaTheme="minorEastAsia"/>
          <w:b/>
          <w:lang w:eastAsia="zh-CN"/>
        </w:rPr>
        <w:t>lice related cell selection</w:t>
      </w:r>
      <w:r w:rsidR="00886DD3">
        <w:rPr>
          <w:rFonts w:eastAsiaTheme="minorEastAsia"/>
          <w:b/>
          <w:lang w:eastAsia="zh-CN"/>
        </w:rPr>
        <w:t xml:space="preserve"> info</w:t>
      </w:r>
      <w:r w:rsidRPr="00C835BD">
        <w:rPr>
          <w:rFonts w:eastAsiaTheme="minorEastAsia"/>
          <w:b/>
          <w:lang w:eastAsia="zh-CN"/>
        </w:rPr>
        <w:t xml:space="preserve"> to enable UE fast access to the intended slice.</w:t>
      </w:r>
    </w:p>
    <w:p w14:paraId="584DF7D9" w14:textId="77777777" w:rsidR="00886DD3" w:rsidRPr="00C835BD" w:rsidRDefault="00886DD3" w:rsidP="0004378F">
      <w:pPr>
        <w:rPr>
          <w:rFonts w:eastAsiaTheme="minorEastAsia"/>
          <w:b/>
          <w:lang w:eastAsia="zh-CN"/>
        </w:rPr>
      </w:pPr>
    </w:p>
    <w:p w14:paraId="7B46525D" w14:textId="714B1271" w:rsidR="00886DD3" w:rsidRPr="00DA2CC9" w:rsidRDefault="00886DD3" w:rsidP="00886DD3">
      <w:pPr>
        <w:pStyle w:val="a3"/>
        <w:numPr>
          <w:ilvl w:val="0"/>
          <w:numId w:val="18"/>
        </w:numPr>
        <w:ind w:firstLineChars="0"/>
        <w:rPr>
          <w:rFonts w:eastAsia="Arial Unicode MS"/>
          <w:b/>
          <w:lang w:eastAsia="zh-CN"/>
        </w:rPr>
      </w:pPr>
      <w:r w:rsidRPr="00DA2CC9">
        <w:rPr>
          <w:rFonts w:eastAsia="Arial Unicode MS"/>
          <w:b/>
          <w:lang w:eastAsia="zh-CN"/>
        </w:rPr>
        <w:t xml:space="preserve">Solution 4: Slice related cell reselection info (e.g. Cell reselection priority per slice), the slice info of </w:t>
      </w:r>
      <w:r w:rsidR="00F94541" w:rsidRPr="00DA2CC9">
        <w:rPr>
          <w:rFonts w:eastAsia="Arial Unicode MS"/>
          <w:b/>
          <w:lang w:eastAsia="zh-CN"/>
        </w:rPr>
        <w:t>neighbouring</w:t>
      </w:r>
      <w:r w:rsidRPr="00DA2CC9">
        <w:rPr>
          <w:rFonts w:eastAsia="Arial Unicode MS"/>
          <w:b/>
          <w:lang w:eastAsia="zh-CN"/>
        </w:rPr>
        <w:t xml:space="preserve"> cells is provided in the system information or RRCRelease message. FFS: what information is broadcast.</w:t>
      </w:r>
    </w:p>
    <w:p w14:paraId="5AE227F1" w14:textId="49248D8D" w:rsidR="000B0A86" w:rsidRDefault="00C23ACF" w:rsidP="00DE548E">
      <w:pPr>
        <w:pStyle w:val="a3"/>
        <w:ind w:left="420" w:firstLineChars="0" w:firstLine="0"/>
        <w:rPr>
          <w:rFonts w:eastAsia="Arial Unicode MS"/>
          <w:lang w:eastAsia="zh-CN"/>
        </w:rPr>
      </w:pPr>
      <w:r w:rsidRPr="00C23ACF">
        <w:rPr>
          <w:rFonts w:eastAsia="Arial Unicode MS"/>
          <w:lang w:eastAsia="zh-CN"/>
        </w:rPr>
        <w:t>Slice specific cell reselection priority in SIB could help UE to camp on suitable frequency/cell according to the Intended Slice and the network policy.</w:t>
      </w:r>
      <w:r>
        <w:rPr>
          <w:rFonts w:eastAsia="Arial Unicode MS"/>
          <w:lang w:eastAsia="zh-CN"/>
        </w:rPr>
        <w:t xml:space="preserve"> The broadcast overhead can be relieved by SST, on-</w:t>
      </w:r>
      <w:r w:rsidR="00F94541">
        <w:rPr>
          <w:rFonts w:eastAsia="Arial Unicode MS"/>
          <w:lang w:eastAsia="zh-CN"/>
        </w:rPr>
        <w:t>demand</w:t>
      </w:r>
      <w:r>
        <w:rPr>
          <w:rFonts w:eastAsia="Arial Unicode MS"/>
          <w:lang w:eastAsia="zh-CN"/>
        </w:rPr>
        <w:t xml:space="preserve"> SI, or Slice group ID.</w:t>
      </w:r>
      <w:r w:rsidR="00DE548E" w:rsidRPr="00DE548E">
        <w:rPr>
          <w:rFonts w:eastAsia="Arial Unicode MS"/>
          <w:lang w:eastAsia="zh-CN"/>
        </w:rPr>
        <w:t xml:space="preserve"> </w:t>
      </w:r>
    </w:p>
    <w:p w14:paraId="144092A1" w14:textId="1FE7FACC" w:rsidR="00DE548E" w:rsidRDefault="00DE548E" w:rsidP="00DE548E">
      <w:pPr>
        <w:pStyle w:val="a3"/>
        <w:ind w:left="420" w:firstLineChars="0" w:firstLine="0"/>
        <w:rPr>
          <w:rFonts w:eastAsia="Arial Unicode MS"/>
          <w:lang w:eastAsia="zh-CN"/>
        </w:rPr>
      </w:pPr>
      <w:r>
        <w:rPr>
          <w:rFonts w:eastAsia="Arial Unicode MS"/>
          <w:lang w:eastAsia="zh-CN"/>
        </w:rPr>
        <w:t>On the other side, s</w:t>
      </w:r>
      <w:r w:rsidRPr="00BC30EB">
        <w:rPr>
          <w:rFonts w:eastAsia="Arial Unicode MS"/>
          <w:lang w:eastAsia="zh-CN"/>
        </w:rPr>
        <w:t xml:space="preserve">lice related </w:t>
      </w:r>
      <w:r w:rsidR="00D5378F">
        <w:rPr>
          <w:rFonts w:eastAsia="Arial Unicode MS"/>
          <w:lang w:eastAsia="zh-CN"/>
        </w:rPr>
        <w:t xml:space="preserve">cell reselection </w:t>
      </w:r>
      <w:r w:rsidRPr="00BC30EB">
        <w:rPr>
          <w:rFonts w:eastAsia="Arial Unicode MS"/>
          <w:lang w:eastAsia="zh-CN"/>
        </w:rPr>
        <w:t xml:space="preserve">info in </w:t>
      </w:r>
      <w:r w:rsidRPr="00C23ACF">
        <w:rPr>
          <w:rFonts w:eastAsia="Arial Unicode MS"/>
          <w:i/>
          <w:lang w:eastAsia="zh-CN"/>
        </w:rPr>
        <w:t>RRCRelease</w:t>
      </w:r>
      <w:r w:rsidRPr="00BC30EB">
        <w:rPr>
          <w:rFonts w:eastAsia="Arial Unicode MS"/>
          <w:lang w:eastAsia="zh-CN"/>
        </w:rPr>
        <w:t xml:space="preserve"> </w:t>
      </w:r>
      <w:r w:rsidR="000B0A86">
        <w:rPr>
          <w:rFonts w:eastAsia="Arial Unicode MS"/>
          <w:lang w:eastAsia="zh-CN"/>
        </w:rPr>
        <w:t xml:space="preserve">has the same problem as Solution 3 and </w:t>
      </w:r>
      <w:r w:rsidRPr="00BC30EB">
        <w:rPr>
          <w:rFonts w:eastAsia="Arial Unicode MS"/>
          <w:lang w:eastAsia="zh-CN"/>
        </w:rPr>
        <w:t>is not suitable for initial access.</w:t>
      </w:r>
    </w:p>
    <w:p w14:paraId="6D75667D" w14:textId="77777777" w:rsidR="00613057" w:rsidRPr="00EB3D97" w:rsidRDefault="00613057" w:rsidP="00D5378F">
      <w:pPr>
        <w:pStyle w:val="a3"/>
        <w:ind w:left="420" w:firstLineChars="0" w:firstLine="0"/>
        <w:rPr>
          <w:rFonts w:eastAsia="Arial Unicode MS"/>
          <w:lang w:eastAsia="zh-CN"/>
        </w:rPr>
      </w:pPr>
      <w:r>
        <w:rPr>
          <w:rFonts w:eastAsia="Arial Unicode MS"/>
          <w:lang w:eastAsia="zh-CN"/>
        </w:rPr>
        <w:t>Given the analysis above, we have the following proposal.</w:t>
      </w:r>
    </w:p>
    <w:p w14:paraId="7E67983A" w14:textId="7A46160A" w:rsidR="00F679F0" w:rsidRDefault="00B32237" w:rsidP="00F679F0">
      <w:pPr>
        <w:rPr>
          <w:rFonts w:eastAsia="宋体"/>
          <w:b/>
          <w:lang w:eastAsia="zh-CN"/>
        </w:rPr>
      </w:pPr>
      <w:r>
        <w:rPr>
          <w:rFonts w:eastAsia="宋体"/>
          <w:b/>
          <w:lang w:eastAsia="zh-CN"/>
        </w:rPr>
        <w:t>Proposal</w:t>
      </w:r>
      <w:r w:rsidRPr="00681696">
        <w:rPr>
          <w:rFonts w:eastAsia="宋体" w:hint="eastAsia"/>
          <w:b/>
          <w:lang w:eastAsia="zh-CN"/>
        </w:rPr>
        <w:t xml:space="preserve"> </w:t>
      </w:r>
      <w:r w:rsidR="005545BF">
        <w:rPr>
          <w:rFonts w:eastAsia="宋体"/>
          <w:b/>
          <w:lang w:eastAsia="zh-CN"/>
        </w:rPr>
        <w:t>4</w:t>
      </w:r>
      <w:r w:rsidRPr="00006F94">
        <w:rPr>
          <w:rFonts w:eastAsia="宋体"/>
          <w:b/>
          <w:lang w:eastAsia="zh-CN"/>
        </w:rPr>
        <w:t xml:space="preserve">: </w:t>
      </w:r>
      <w:r w:rsidR="00D5378F">
        <w:rPr>
          <w:rFonts w:eastAsiaTheme="minorEastAsia"/>
          <w:b/>
          <w:lang w:eastAsia="zh-CN"/>
        </w:rPr>
        <w:t>B</w:t>
      </w:r>
      <w:r w:rsidR="00D5378F" w:rsidRPr="00C835BD">
        <w:rPr>
          <w:rFonts w:eastAsiaTheme="minorEastAsia"/>
          <w:b/>
          <w:lang w:eastAsia="zh-CN"/>
        </w:rPr>
        <w:t>roadcast</w:t>
      </w:r>
      <w:r w:rsidR="00D5378F" w:rsidRPr="00886DD3">
        <w:rPr>
          <w:rFonts w:eastAsiaTheme="minorEastAsia"/>
          <w:b/>
          <w:lang w:eastAsia="zh-CN"/>
        </w:rPr>
        <w:t xml:space="preserve"> </w:t>
      </w:r>
      <w:r w:rsidR="00D5378F">
        <w:rPr>
          <w:rFonts w:eastAsia="宋体"/>
          <w:b/>
          <w:lang w:eastAsia="zh-CN"/>
        </w:rPr>
        <w:t>s</w:t>
      </w:r>
      <w:r w:rsidRPr="00B32237">
        <w:rPr>
          <w:rFonts w:eastAsia="宋体"/>
          <w:b/>
          <w:lang w:eastAsia="zh-CN"/>
        </w:rPr>
        <w:t xml:space="preserve">lice </w:t>
      </w:r>
      <w:r w:rsidR="00D5378F" w:rsidRPr="00D5378F">
        <w:rPr>
          <w:rFonts w:eastAsia="宋体"/>
          <w:b/>
          <w:lang w:eastAsia="zh-CN"/>
        </w:rPr>
        <w:t>related cell reselection info</w:t>
      </w:r>
      <w:r w:rsidR="00613057">
        <w:rPr>
          <w:rFonts w:eastAsia="宋体"/>
          <w:b/>
          <w:lang w:eastAsia="zh-CN"/>
        </w:rPr>
        <w:t xml:space="preserve"> </w:t>
      </w:r>
      <w:r w:rsidR="00613057" w:rsidRPr="00220232">
        <w:rPr>
          <w:rFonts w:eastAsia="宋体"/>
          <w:b/>
          <w:lang w:eastAsia="zh-CN"/>
        </w:rPr>
        <w:t xml:space="preserve">to enable UE </w:t>
      </w:r>
      <w:r w:rsidR="00613057">
        <w:rPr>
          <w:rFonts w:eastAsia="宋体"/>
          <w:b/>
          <w:lang w:eastAsia="zh-CN"/>
        </w:rPr>
        <w:t>camp on the correct cell or frequency</w:t>
      </w:r>
      <w:r w:rsidR="00613057" w:rsidRPr="00220232">
        <w:rPr>
          <w:rFonts w:eastAsia="宋体"/>
          <w:b/>
          <w:lang w:eastAsia="zh-CN"/>
        </w:rPr>
        <w:t>.</w:t>
      </w:r>
    </w:p>
    <w:p w14:paraId="66272E5A" w14:textId="77777777" w:rsidR="00C72965" w:rsidRPr="0067546A" w:rsidRDefault="00C72965" w:rsidP="00C71D55">
      <w:pPr>
        <w:pStyle w:val="1"/>
        <w:numPr>
          <w:ilvl w:val="0"/>
          <w:numId w:val="3"/>
        </w:numPr>
        <w:overflowPunct/>
        <w:autoSpaceDE/>
        <w:autoSpaceDN/>
        <w:adjustRightInd/>
        <w:textAlignment w:val="auto"/>
        <w:rPr>
          <w:rFonts w:eastAsia="宋体"/>
          <w:lang w:eastAsia="zh-CN"/>
        </w:rPr>
      </w:pPr>
      <w:r w:rsidRPr="0067546A">
        <w:rPr>
          <w:rFonts w:eastAsia="宋体" w:hint="eastAsia"/>
          <w:lang w:eastAsia="zh-CN"/>
        </w:rPr>
        <w:t>Conclusion</w:t>
      </w:r>
    </w:p>
    <w:p w14:paraId="55B415EA" w14:textId="1F16143F" w:rsidR="00D516F8" w:rsidRDefault="00D516F8" w:rsidP="005E362E">
      <w:pPr>
        <w:rPr>
          <w:rFonts w:eastAsiaTheme="minorEastAsia"/>
          <w:lang w:eastAsia="zh-CN"/>
        </w:rPr>
      </w:pPr>
      <w:r>
        <w:rPr>
          <w:rFonts w:eastAsiaTheme="minorEastAsia" w:hint="eastAsia"/>
          <w:lang w:eastAsia="zh-CN"/>
        </w:rPr>
        <w:t>I</w:t>
      </w:r>
      <w:r>
        <w:rPr>
          <w:rFonts w:eastAsiaTheme="minorEastAsia"/>
          <w:lang w:eastAsia="zh-CN"/>
        </w:rPr>
        <w:t>n this contribution, we</w:t>
      </w:r>
      <w:r w:rsidR="0067546A">
        <w:rPr>
          <w:rFonts w:eastAsiaTheme="minorEastAsia"/>
          <w:lang w:eastAsia="zh-CN"/>
        </w:rPr>
        <w:t xml:space="preserve"> mainly discuss </w:t>
      </w:r>
      <w:r w:rsidR="002C2392">
        <w:rPr>
          <w:rFonts w:eastAsiaTheme="minorEastAsia"/>
          <w:lang w:eastAsia="zh-CN"/>
        </w:rPr>
        <w:t>the intended slice</w:t>
      </w:r>
      <w:r w:rsidR="00A047FA">
        <w:rPr>
          <w:rFonts w:eastAsiaTheme="minorEastAsia"/>
          <w:lang w:eastAsia="zh-CN"/>
        </w:rPr>
        <w:t xml:space="preserve"> and </w:t>
      </w:r>
      <w:r w:rsidR="002C2392">
        <w:rPr>
          <w:rFonts w:eastAsiaTheme="minorEastAsia"/>
          <w:lang w:eastAsia="zh-CN"/>
        </w:rPr>
        <w:t xml:space="preserve">the </w:t>
      </w:r>
      <w:r w:rsidR="00A047FA">
        <w:rPr>
          <w:rFonts w:eastAsiaTheme="minorEastAsia"/>
          <w:lang w:eastAsia="zh-CN"/>
        </w:rPr>
        <w:t xml:space="preserve">detailed performance evaluation of the candidate </w:t>
      </w:r>
      <w:r w:rsidR="00F94541">
        <w:rPr>
          <w:rFonts w:eastAsiaTheme="minorEastAsia"/>
          <w:lang w:eastAsia="zh-CN"/>
        </w:rPr>
        <w:t>solutions</w:t>
      </w:r>
      <w:r w:rsidR="00A047FA">
        <w:rPr>
          <w:rFonts w:eastAsiaTheme="minorEastAsia"/>
          <w:lang w:eastAsia="zh-CN"/>
        </w:rPr>
        <w:t xml:space="preserve"> for slice-based cell (re)selection.</w:t>
      </w:r>
      <w:r>
        <w:rPr>
          <w:rFonts w:eastAsiaTheme="minorEastAsia"/>
          <w:lang w:eastAsia="zh-CN"/>
        </w:rPr>
        <w:t xml:space="preserve"> It is proposed:</w:t>
      </w:r>
    </w:p>
    <w:p w14:paraId="19B3F303" w14:textId="77777777" w:rsidR="000B0A86" w:rsidRDefault="000B0A86" w:rsidP="000B0A86">
      <w:pPr>
        <w:rPr>
          <w:rFonts w:eastAsiaTheme="minorEastAsia"/>
          <w:b/>
          <w:lang w:eastAsia="zh-CN"/>
        </w:rPr>
      </w:pPr>
      <w:r>
        <w:rPr>
          <w:rFonts w:eastAsiaTheme="minorEastAsia"/>
          <w:b/>
          <w:lang w:eastAsia="zh-CN"/>
        </w:rPr>
        <w:t xml:space="preserve">Observation 1: </w:t>
      </w:r>
      <w:r w:rsidRPr="00BF6847">
        <w:rPr>
          <w:rFonts w:eastAsiaTheme="minorEastAsia"/>
          <w:b/>
          <w:lang w:eastAsia="zh-CN"/>
        </w:rPr>
        <w:t>For initial registration, the AS is unaware of the Requeste</w:t>
      </w:r>
      <w:r>
        <w:rPr>
          <w:rFonts w:eastAsiaTheme="minorEastAsia"/>
          <w:b/>
          <w:lang w:eastAsia="zh-CN"/>
        </w:rPr>
        <w:t>d NSSAI without CN’s permission.</w:t>
      </w:r>
    </w:p>
    <w:p w14:paraId="277E7549" w14:textId="77777777" w:rsidR="000B0A86" w:rsidRDefault="000B0A86" w:rsidP="000B0A86">
      <w:pPr>
        <w:rPr>
          <w:rFonts w:eastAsiaTheme="minorEastAsia"/>
          <w:b/>
          <w:lang w:eastAsia="zh-CN"/>
        </w:rPr>
      </w:pPr>
      <w:r>
        <w:rPr>
          <w:rFonts w:eastAsiaTheme="minorEastAsia"/>
          <w:b/>
          <w:lang w:eastAsia="zh-CN"/>
        </w:rPr>
        <w:t>Observation 2: The UAC mechanism is used for access control, and the access category is not suitable for indicating the Intended Slice.</w:t>
      </w:r>
    </w:p>
    <w:p w14:paraId="39663807" w14:textId="77777777" w:rsidR="000B0A86" w:rsidRPr="00D9374F" w:rsidRDefault="000B0A86" w:rsidP="000B0A86">
      <w:pPr>
        <w:rPr>
          <w:rFonts w:eastAsiaTheme="minorEastAsia"/>
          <w:b/>
          <w:lang w:eastAsia="zh-CN"/>
        </w:rPr>
      </w:pPr>
      <w:r>
        <w:rPr>
          <w:rFonts w:eastAsiaTheme="minorEastAsia"/>
          <w:b/>
          <w:lang w:eastAsia="zh-CN"/>
        </w:rPr>
        <w:t xml:space="preserve">Observation 3: </w:t>
      </w:r>
      <w:r w:rsidRPr="0042044B">
        <w:rPr>
          <w:rFonts w:eastAsiaTheme="minorEastAsia"/>
          <w:b/>
          <w:lang w:eastAsia="zh-CN"/>
        </w:rPr>
        <w:t>For the current spec, no slice related indication is transferred from NAS to AS for MO service.</w:t>
      </w:r>
    </w:p>
    <w:p w14:paraId="21803B76" w14:textId="77777777" w:rsidR="000B0A86" w:rsidRDefault="000B0A86" w:rsidP="000B0A86">
      <w:pPr>
        <w:rPr>
          <w:rFonts w:eastAsiaTheme="minorEastAsia"/>
          <w:b/>
          <w:lang w:eastAsia="zh-CN"/>
        </w:rPr>
      </w:pPr>
      <w:r w:rsidRPr="001B2A94">
        <w:rPr>
          <w:rFonts w:eastAsiaTheme="minorEastAsia"/>
          <w:b/>
          <w:lang w:eastAsia="zh-CN"/>
        </w:rPr>
        <w:t xml:space="preserve">Observation </w:t>
      </w:r>
      <w:r>
        <w:rPr>
          <w:rFonts w:eastAsiaTheme="minorEastAsia"/>
          <w:b/>
          <w:lang w:eastAsia="zh-CN"/>
        </w:rPr>
        <w:t>4</w:t>
      </w:r>
      <w:r w:rsidRPr="001B2A94">
        <w:rPr>
          <w:rFonts w:eastAsiaTheme="minorEastAsia"/>
          <w:b/>
          <w:lang w:eastAsia="zh-CN"/>
        </w:rPr>
        <w:t xml:space="preserve">: </w:t>
      </w:r>
      <w:r>
        <w:rPr>
          <w:rFonts w:eastAsiaTheme="minorEastAsia"/>
          <w:b/>
          <w:lang w:eastAsia="zh-CN"/>
        </w:rPr>
        <w:t>Solution 1 cannot solve Issue 1, 2, 3, and 4.</w:t>
      </w:r>
    </w:p>
    <w:p w14:paraId="4F75EC51" w14:textId="77777777" w:rsidR="000B0A86" w:rsidRDefault="000B0A86" w:rsidP="000B0A86">
      <w:pPr>
        <w:rPr>
          <w:rFonts w:eastAsiaTheme="minorEastAsia"/>
          <w:b/>
          <w:lang w:eastAsia="zh-CN"/>
        </w:rPr>
      </w:pPr>
      <w:r w:rsidRPr="001B2A94">
        <w:rPr>
          <w:rFonts w:eastAsiaTheme="minorEastAsia"/>
          <w:b/>
          <w:lang w:eastAsia="zh-CN"/>
        </w:rPr>
        <w:t xml:space="preserve">Observation </w:t>
      </w:r>
      <w:r>
        <w:rPr>
          <w:rFonts w:eastAsiaTheme="minorEastAsia"/>
          <w:b/>
          <w:lang w:eastAsia="zh-CN"/>
        </w:rPr>
        <w:t>5</w:t>
      </w:r>
      <w:r w:rsidRPr="001B2A94">
        <w:rPr>
          <w:rFonts w:eastAsiaTheme="minorEastAsia"/>
          <w:b/>
          <w:lang w:eastAsia="zh-CN"/>
        </w:rPr>
        <w:t xml:space="preserve">: </w:t>
      </w:r>
      <w:r>
        <w:rPr>
          <w:rFonts w:eastAsiaTheme="minorEastAsia"/>
          <w:b/>
          <w:lang w:eastAsia="zh-CN"/>
        </w:rPr>
        <w:t>Solution 2 cannot solve Issue 1, 2, 3, and 4.</w:t>
      </w:r>
    </w:p>
    <w:p w14:paraId="79F7C014" w14:textId="77777777" w:rsidR="000B0A86" w:rsidRPr="005545BF" w:rsidRDefault="000B0A86" w:rsidP="000B0A86">
      <w:pPr>
        <w:rPr>
          <w:rFonts w:eastAsiaTheme="minorEastAsia"/>
          <w:b/>
          <w:lang w:eastAsia="zh-CN"/>
        </w:rPr>
      </w:pPr>
      <w:r w:rsidRPr="001B2A94">
        <w:rPr>
          <w:rFonts w:eastAsiaTheme="minorEastAsia"/>
          <w:b/>
          <w:lang w:eastAsia="zh-CN"/>
        </w:rPr>
        <w:t xml:space="preserve">Observation </w:t>
      </w:r>
      <w:r>
        <w:rPr>
          <w:rFonts w:eastAsiaTheme="minorEastAsia"/>
          <w:b/>
          <w:lang w:eastAsia="zh-CN"/>
        </w:rPr>
        <w:t>6</w:t>
      </w:r>
      <w:r w:rsidRPr="001B2A94">
        <w:rPr>
          <w:rFonts w:eastAsiaTheme="minorEastAsia"/>
          <w:b/>
          <w:lang w:eastAsia="zh-CN"/>
        </w:rPr>
        <w:t xml:space="preserve">: </w:t>
      </w:r>
      <w:r>
        <w:rPr>
          <w:rFonts w:eastAsiaTheme="minorEastAsia"/>
          <w:b/>
          <w:lang w:eastAsia="zh-CN"/>
        </w:rPr>
        <w:t>S</w:t>
      </w:r>
      <w:r w:rsidRPr="005545BF">
        <w:rPr>
          <w:rFonts w:eastAsiaTheme="minorEastAsia"/>
          <w:b/>
          <w:lang w:eastAsia="zh-CN"/>
        </w:rPr>
        <w:t xml:space="preserve">lice related cell selection info in the </w:t>
      </w:r>
      <w:r w:rsidRPr="005545BF">
        <w:rPr>
          <w:rFonts w:eastAsiaTheme="minorEastAsia"/>
          <w:b/>
          <w:i/>
          <w:lang w:eastAsia="zh-CN"/>
        </w:rPr>
        <w:t>RRCRelease</w:t>
      </w:r>
      <w:r w:rsidRPr="005545BF">
        <w:rPr>
          <w:rFonts w:eastAsiaTheme="minorEastAsia"/>
          <w:b/>
          <w:lang w:eastAsia="zh-CN"/>
        </w:rPr>
        <w:t xml:space="preserve"> message is not </w:t>
      </w:r>
      <w:r>
        <w:rPr>
          <w:rFonts w:eastAsiaTheme="minorEastAsia"/>
          <w:b/>
          <w:lang w:eastAsia="zh-CN"/>
        </w:rPr>
        <w:t>suitable for initial access.</w:t>
      </w:r>
    </w:p>
    <w:p w14:paraId="7FF11C31" w14:textId="77777777" w:rsidR="00391FB4" w:rsidRDefault="00391FB4" w:rsidP="000B0A86">
      <w:pPr>
        <w:rPr>
          <w:rFonts w:eastAsiaTheme="minorEastAsia"/>
          <w:b/>
          <w:lang w:eastAsia="zh-CN"/>
        </w:rPr>
      </w:pPr>
    </w:p>
    <w:p w14:paraId="3090CB9C" w14:textId="77777777" w:rsidR="000B0A86" w:rsidRDefault="000B0A86" w:rsidP="000B0A86">
      <w:pPr>
        <w:rPr>
          <w:rFonts w:eastAsiaTheme="minorEastAsia"/>
          <w:b/>
          <w:lang w:eastAsia="zh-CN"/>
        </w:rPr>
      </w:pPr>
      <w:r w:rsidRPr="00BF6847">
        <w:rPr>
          <w:rFonts w:eastAsiaTheme="minorEastAsia"/>
          <w:b/>
          <w:lang w:eastAsia="zh-CN"/>
        </w:rPr>
        <w:t>Proposal 1: For MO service, slice-assisted info shoul</w:t>
      </w:r>
      <w:r>
        <w:rPr>
          <w:rFonts w:eastAsiaTheme="minorEastAsia"/>
          <w:b/>
          <w:lang w:eastAsia="zh-CN"/>
        </w:rPr>
        <w:t>d be transferred from NAS to AS, how NAS informs AS of the Intended Slice is FFS.</w:t>
      </w:r>
    </w:p>
    <w:p w14:paraId="3DDFDB64" w14:textId="77777777" w:rsidR="000B0A86" w:rsidRDefault="000B0A86" w:rsidP="000B0A86">
      <w:pPr>
        <w:rPr>
          <w:rFonts w:eastAsiaTheme="minorEastAsia"/>
          <w:b/>
          <w:lang w:eastAsia="zh-CN"/>
        </w:rPr>
      </w:pPr>
      <w:r w:rsidRPr="00BF6847">
        <w:rPr>
          <w:rFonts w:eastAsiaTheme="minorEastAsia"/>
          <w:b/>
          <w:lang w:eastAsia="zh-CN"/>
        </w:rPr>
        <w:t xml:space="preserve">Proposal </w:t>
      </w:r>
      <w:r>
        <w:rPr>
          <w:rFonts w:eastAsiaTheme="minorEastAsia"/>
          <w:b/>
          <w:lang w:eastAsia="zh-CN"/>
        </w:rPr>
        <w:t>2</w:t>
      </w:r>
      <w:r w:rsidRPr="00BF6847">
        <w:rPr>
          <w:rFonts w:eastAsiaTheme="minorEastAsia"/>
          <w:b/>
          <w:lang w:eastAsia="zh-CN"/>
        </w:rPr>
        <w:t>: For M</w:t>
      </w:r>
      <w:r>
        <w:rPr>
          <w:rFonts w:eastAsiaTheme="minorEastAsia"/>
          <w:b/>
          <w:lang w:eastAsia="zh-CN"/>
        </w:rPr>
        <w:t>T</w:t>
      </w:r>
      <w:r w:rsidRPr="00BF6847">
        <w:rPr>
          <w:rFonts w:eastAsiaTheme="minorEastAsia"/>
          <w:b/>
          <w:lang w:eastAsia="zh-CN"/>
        </w:rPr>
        <w:t xml:space="preserve"> service, slice-assisted info shoul</w:t>
      </w:r>
      <w:r>
        <w:rPr>
          <w:rFonts w:eastAsiaTheme="minorEastAsia"/>
          <w:b/>
          <w:lang w:eastAsia="zh-CN"/>
        </w:rPr>
        <w:t>d be carried in the paging message.</w:t>
      </w:r>
    </w:p>
    <w:p w14:paraId="4FF05C40" w14:textId="77777777" w:rsidR="000B0A86" w:rsidRDefault="000B0A86" w:rsidP="000B0A86">
      <w:pPr>
        <w:rPr>
          <w:rFonts w:eastAsiaTheme="minorEastAsia"/>
          <w:b/>
          <w:lang w:eastAsia="zh-CN"/>
        </w:rPr>
      </w:pPr>
      <w:r w:rsidRPr="00C835BD">
        <w:rPr>
          <w:rFonts w:eastAsiaTheme="minorEastAsia"/>
          <w:b/>
          <w:lang w:eastAsia="zh-CN"/>
        </w:rPr>
        <w:t>Proposal</w:t>
      </w:r>
      <w:r w:rsidRPr="00C835BD">
        <w:rPr>
          <w:rFonts w:eastAsiaTheme="minorEastAsia" w:hint="eastAsia"/>
          <w:b/>
          <w:lang w:eastAsia="zh-CN"/>
        </w:rPr>
        <w:t xml:space="preserve"> </w:t>
      </w:r>
      <w:r>
        <w:rPr>
          <w:rFonts w:eastAsiaTheme="minorEastAsia"/>
          <w:b/>
          <w:lang w:eastAsia="zh-CN"/>
        </w:rPr>
        <w:t>3</w:t>
      </w:r>
      <w:r w:rsidRPr="00C835BD">
        <w:rPr>
          <w:rFonts w:eastAsiaTheme="minorEastAsia"/>
          <w:b/>
          <w:lang w:eastAsia="zh-CN"/>
        </w:rPr>
        <w:t xml:space="preserve">: </w:t>
      </w:r>
      <w:r>
        <w:rPr>
          <w:rFonts w:eastAsiaTheme="minorEastAsia"/>
          <w:b/>
          <w:lang w:eastAsia="zh-CN"/>
        </w:rPr>
        <w:t>B</w:t>
      </w:r>
      <w:r w:rsidRPr="00C835BD">
        <w:rPr>
          <w:rFonts w:eastAsiaTheme="minorEastAsia"/>
          <w:b/>
          <w:lang w:eastAsia="zh-CN"/>
        </w:rPr>
        <w:t>roadcast</w:t>
      </w:r>
      <w:r w:rsidRPr="00886DD3">
        <w:rPr>
          <w:rFonts w:eastAsiaTheme="minorEastAsia"/>
          <w:b/>
          <w:lang w:eastAsia="zh-CN"/>
        </w:rPr>
        <w:t xml:space="preserve"> </w:t>
      </w:r>
      <w:r>
        <w:rPr>
          <w:rFonts w:eastAsiaTheme="minorEastAsia"/>
          <w:b/>
          <w:lang w:eastAsia="zh-CN"/>
        </w:rPr>
        <w:t>s</w:t>
      </w:r>
      <w:r w:rsidRPr="00C835BD">
        <w:rPr>
          <w:rFonts w:eastAsiaTheme="minorEastAsia"/>
          <w:b/>
          <w:lang w:eastAsia="zh-CN"/>
        </w:rPr>
        <w:t>lice related cell selection</w:t>
      </w:r>
      <w:r>
        <w:rPr>
          <w:rFonts w:eastAsiaTheme="minorEastAsia"/>
          <w:b/>
          <w:lang w:eastAsia="zh-CN"/>
        </w:rPr>
        <w:t xml:space="preserve"> info</w:t>
      </w:r>
      <w:r w:rsidRPr="00C835BD">
        <w:rPr>
          <w:rFonts w:eastAsiaTheme="minorEastAsia"/>
          <w:b/>
          <w:lang w:eastAsia="zh-CN"/>
        </w:rPr>
        <w:t xml:space="preserve"> to enable UE fast access to the intended slice.</w:t>
      </w:r>
    </w:p>
    <w:p w14:paraId="530FE3AF" w14:textId="77777777" w:rsidR="000B0A86" w:rsidRDefault="000B0A86" w:rsidP="000B0A86">
      <w:pPr>
        <w:rPr>
          <w:rFonts w:eastAsia="宋体"/>
          <w:b/>
          <w:lang w:eastAsia="zh-CN"/>
        </w:rPr>
      </w:pPr>
      <w:r>
        <w:rPr>
          <w:rFonts w:eastAsia="宋体"/>
          <w:b/>
          <w:lang w:eastAsia="zh-CN"/>
        </w:rPr>
        <w:t>Proposal</w:t>
      </w:r>
      <w:r w:rsidRPr="00681696">
        <w:rPr>
          <w:rFonts w:eastAsia="宋体" w:hint="eastAsia"/>
          <w:b/>
          <w:lang w:eastAsia="zh-CN"/>
        </w:rPr>
        <w:t xml:space="preserve"> </w:t>
      </w:r>
      <w:r>
        <w:rPr>
          <w:rFonts w:eastAsia="宋体"/>
          <w:b/>
          <w:lang w:eastAsia="zh-CN"/>
        </w:rPr>
        <w:t>4</w:t>
      </w:r>
      <w:r w:rsidRPr="00006F94">
        <w:rPr>
          <w:rFonts w:eastAsia="宋体"/>
          <w:b/>
          <w:lang w:eastAsia="zh-CN"/>
        </w:rPr>
        <w:t xml:space="preserve">: </w:t>
      </w:r>
      <w:r>
        <w:rPr>
          <w:rFonts w:eastAsiaTheme="minorEastAsia"/>
          <w:b/>
          <w:lang w:eastAsia="zh-CN"/>
        </w:rPr>
        <w:t>B</w:t>
      </w:r>
      <w:r w:rsidRPr="00C835BD">
        <w:rPr>
          <w:rFonts w:eastAsiaTheme="minorEastAsia"/>
          <w:b/>
          <w:lang w:eastAsia="zh-CN"/>
        </w:rPr>
        <w:t>roadcast</w:t>
      </w:r>
      <w:r w:rsidRPr="00886DD3">
        <w:rPr>
          <w:rFonts w:eastAsiaTheme="minorEastAsia"/>
          <w:b/>
          <w:lang w:eastAsia="zh-CN"/>
        </w:rPr>
        <w:t xml:space="preserve"> </w:t>
      </w:r>
      <w:r>
        <w:rPr>
          <w:rFonts w:eastAsia="宋体"/>
          <w:b/>
          <w:lang w:eastAsia="zh-CN"/>
        </w:rPr>
        <w:t>s</w:t>
      </w:r>
      <w:r w:rsidRPr="00B32237">
        <w:rPr>
          <w:rFonts w:eastAsia="宋体"/>
          <w:b/>
          <w:lang w:eastAsia="zh-CN"/>
        </w:rPr>
        <w:t xml:space="preserve">lice </w:t>
      </w:r>
      <w:r w:rsidRPr="00D5378F">
        <w:rPr>
          <w:rFonts w:eastAsia="宋体"/>
          <w:b/>
          <w:lang w:eastAsia="zh-CN"/>
        </w:rPr>
        <w:t>related cell reselection info</w:t>
      </w:r>
      <w:r>
        <w:rPr>
          <w:rFonts w:eastAsia="宋体"/>
          <w:b/>
          <w:lang w:eastAsia="zh-CN"/>
        </w:rPr>
        <w:t xml:space="preserve"> </w:t>
      </w:r>
      <w:r w:rsidRPr="00220232">
        <w:rPr>
          <w:rFonts w:eastAsia="宋体"/>
          <w:b/>
          <w:lang w:eastAsia="zh-CN"/>
        </w:rPr>
        <w:t xml:space="preserve">to enable UE </w:t>
      </w:r>
      <w:r>
        <w:rPr>
          <w:rFonts w:eastAsia="宋体"/>
          <w:b/>
          <w:lang w:eastAsia="zh-CN"/>
        </w:rPr>
        <w:t>camp on the correct cell or frequency</w:t>
      </w:r>
      <w:r w:rsidRPr="00220232">
        <w:rPr>
          <w:rFonts w:eastAsia="宋体"/>
          <w:b/>
          <w:lang w:eastAsia="zh-CN"/>
        </w:rPr>
        <w:t>.</w:t>
      </w:r>
    </w:p>
    <w:p w14:paraId="5AC2F0E2" w14:textId="77777777" w:rsidR="009066D9" w:rsidRPr="0067546A" w:rsidRDefault="009066D9" w:rsidP="00C71D55">
      <w:pPr>
        <w:pStyle w:val="1"/>
        <w:numPr>
          <w:ilvl w:val="0"/>
          <w:numId w:val="3"/>
        </w:numPr>
        <w:overflowPunct/>
        <w:autoSpaceDE/>
        <w:autoSpaceDN/>
        <w:adjustRightInd/>
        <w:textAlignment w:val="auto"/>
        <w:rPr>
          <w:rFonts w:eastAsia="宋体"/>
          <w:lang w:eastAsia="zh-CN"/>
        </w:rPr>
      </w:pPr>
      <w:r w:rsidRPr="0067546A">
        <w:rPr>
          <w:rFonts w:eastAsia="宋体"/>
          <w:lang w:eastAsia="zh-CN"/>
        </w:rPr>
        <w:t>References</w:t>
      </w:r>
    </w:p>
    <w:p w14:paraId="208B081F" w14:textId="77777777" w:rsidR="007C4DE9" w:rsidRDefault="002701A6" w:rsidP="00A05EAD">
      <w:pPr>
        <w:pStyle w:val="a3"/>
        <w:numPr>
          <w:ilvl w:val="0"/>
          <w:numId w:val="2"/>
        </w:numPr>
        <w:overflowPunct/>
        <w:autoSpaceDE/>
        <w:autoSpaceDN/>
        <w:adjustRightInd/>
        <w:ind w:firstLineChars="0"/>
        <w:textAlignment w:val="auto"/>
        <w:rPr>
          <w:lang w:eastAsia="zh-CN"/>
        </w:rPr>
      </w:pPr>
      <w:bookmarkStart w:id="3" w:name="_Ref46252646"/>
      <w:bookmarkStart w:id="4" w:name="_Ref45705004"/>
      <w:bookmarkStart w:id="5" w:name="_Ref45529722"/>
      <w:bookmarkStart w:id="6" w:name="_Ref53219703"/>
      <w:r w:rsidRPr="002701A6">
        <w:rPr>
          <w:lang w:eastAsia="zh-CN"/>
        </w:rPr>
        <w:t>R2-2010701</w:t>
      </w:r>
      <w:r w:rsidR="00BC73E3" w:rsidRPr="00BC73E3">
        <w:rPr>
          <w:lang w:eastAsia="zh-CN"/>
        </w:rPr>
        <w:t xml:space="preserve">, </w:t>
      </w:r>
      <w:r w:rsidRPr="002701A6">
        <w:rPr>
          <w:lang w:eastAsia="zh-CN"/>
        </w:rPr>
        <w:t>Report on LTE legacy, Mobility, DCCA, Multi-SIM and RAN slicing</w:t>
      </w:r>
      <w:r w:rsidR="00BC73E3" w:rsidRPr="00BC73E3">
        <w:rPr>
          <w:lang w:eastAsia="zh-CN"/>
        </w:rPr>
        <w:t>.</w:t>
      </w:r>
      <w:bookmarkStart w:id="7" w:name="_Ref46579134"/>
      <w:bookmarkEnd w:id="3"/>
      <w:bookmarkEnd w:id="4"/>
      <w:bookmarkEnd w:id="5"/>
      <w:bookmarkEnd w:id="6"/>
    </w:p>
    <w:p w14:paraId="2ED675FA" w14:textId="263E495E" w:rsidR="007C4DE9" w:rsidRDefault="007C4DE9" w:rsidP="007C4DE9">
      <w:pPr>
        <w:pStyle w:val="a3"/>
        <w:numPr>
          <w:ilvl w:val="0"/>
          <w:numId w:val="2"/>
        </w:numPr>
        <w:overflowPunct/>
        <w:autoSpaceDE/>
        <w:autoSpaceDN/>
        <w:adjustRightInd/>
        <w:ind w:firstLineChars="0"/>
        <w:textAlignment w:val="auto"/>
        <w:rPr>
          <w:lang w:eastAsia="zh-CN"/>
        </w:rPr>
      </w:pPr>
      <w:bookmarkStart w:id="8" w:name="_Ref60047354"/>
      <w:r w:rsidRPr="007C4DE9">
        <w:rPr>
          <w:lang w:eastAsia="zh-CN"/>
        </w:rPr>
        <w:t>3GPP TR 38.832 V0.4.0</w:t>
      </w:r>
      <w:r>
        <w:rPr>
          <w:lang w:eastAsia="zh-CN"/>
        </w:rPr>
        <w:t xml:space="preserve">, </w:t>
      </w:r>
      <w:r w:rsidRPr="007C4DE9">
        <w:rPr>
          <w:lang w:eastAsia="zh-CN"/>
        </w:rPr>
        <w:t>Study on enhancement of Radio Access Network (RAN) slicing</w:t>
      </w:r>
      <w:r>
        <w:rPr>
          <w:lang w:eastAsia="zh-CN"/>
        </w:rPr>
        <w:t>.</w:t>
      </w:r>
      <w:bookmarkEnd w:id="8"/>
    </w:p>
    <w:p w14:paraId="6985CA1C" w14:textId="3109F550" w:rsidR="004B74B6" w:rsidRDefault="004B74B6" w:rsidP="004B74B6">
      <w:pPr>
        <w:pStyle w:val="a3"/>
        <w:numPr>
          <w:ilvl w:val="0"/>
          <w:numId w:val="2"/>
        </w:numPr>
        <w:overflowPunct/>
        <w:autoSpaceDE/>
        <w:autoSpaceDN/>
        <w:adjustRightInd/>
        <w:ind w:firstLineChars="0"/>
        <w:textAlignment w:val="auto"/>
        <w:rPr>
          <w:lang w:eastAsia="zh-CN"/>
        </w:rPr>
      </w:pPr>
      <w:bookmarkStart w:id="9" w:name="_Ref60062759"/>
      <w:r w:rsidRPr="004B74B6">
        <w:rPr>
          <w:lang w:eastAsia="zh-CN"/>
        </w:rPr>
        <w:t>3GPP TS 23.501 V16.5.1</w:t>
      </w:r>
      <w:r>
        <w:rPr>
          <w:lang w:eastAsia="zh-CN"/>
        </w:rPr>
        <w:t xml:space="preserve">, </w:t>
      </w:r>
      <w:r>
        <w:t>System architecture for the 5G System (5GS).</w:t>
      </w:r>
      <w:bookmarkEnd w:id="9"/>
    </w:p>
    <w:p w14:paraId="7B304D57" w14:textId="10C3490F" w:rsidR="00402073" w:rsidRDefault="00402073" w:rsidP="00A05EAD">
      <w:pPr>
        <w:pStyle w:val="a3"/>
        <w:numPr>
          <w:ilvl w:val="0"/>
          <w:numId w:val="2"/>
        </w:numPr>
        <w:overflowPunct/>
        <w:autoSpaceDE/>
        <w:autoSpaceDN/>
        <w:adjustRightInd/>
        <w:ind w:firstLineChars="0"/>
        <w:textAlignment w:val="auto"/>
        <w:rPr>
          <w:lang w:eastAsia="zh-CN"/>
        </w:rPr>
      </w:pPr>
      <w:bookmarkStart w:id="10" w:name="_Ref60064203"/>
      <w:r w:rsidRPr="00856322">
        <w:rPr>
          <w:lang w:eastAsia="zh-CN"/>
        </w:rPr>
        <w:t>3GPP TS 24.501 V16.</w:t>
      </w:r>
      <w:r>
        <w:rPr>
          <w:lang w:eastAsia="zh-CN"/>
        </w:rPr>
        <w:t>5</w:t>
      </w:r>
      <w:r w:rsidRPr="00856322">
        <w:rPr>
          <w:lang w:eastAsia="zh-CN"/>
        </w:rPr>
        <w:t>.1</w:t>
      </w:r>
      <w:r>
        <w:rPr>
          <w:lang w:eastAsia="zh-CN"/>
        </w:rPr>
        <w:t>, Non-Access-Stratum (NAS) protocol for 5G System (5GS).</w:t>
      </w:r>
      <w:bookmarkEnd w:id="7"/>
      <w:bookmarkEnd w:id="10"/>
    </w:p>
    <w:p w14:paraId="25B7B090" w14:textId="1FBB3C87" w:rsidR="00234463" w:rsidRDefault="00EC35DF" w:rsidP="00C23ACF">
      <w:pPr>
        <w:numPr>
          <w:ilvl w:val="0"/>
          <w:numId w:val="2"/>
        </w:numPr>
        <w:overflowPunct/>
        <w:autoSpaceDE/>
        <w:autoSpaceDN/>
        <w:adjustRightInd/>
        <w:textAlignment w:val="auto"/>
        <w:rPr>
          <w:lang w:eastAsia="zh-CN"/>
        </w:rPr>
      </w:pPr>
      <w:bookmarkStart w:id="11" w:name="_Ref53760799"/>
      <w:r w:rsidRPr="00EC35DF">
        <w:rPr>
          <w:lang w:eastAsia="zh-CN"/>
        </w:rPr>
        <w:t>3GPP TS 38.331 V16.1.0</w:t>
      </w:r>
      <w:r>
        <w:rPr>
          <w:lang w:eastAsia="zh-CN"/>
        </w:rPr>
        <w:t xml:space="preserve">, </w:t>
      </w:r>
      <w:r w:rsidRPr="00EC35DF">
        <w:rPr>
          <w:lang w:eastAsia="zh-CN"/>
        </w:rPr>
        <w:t>Radio Resource Control (RRC) protocol specification</w:t>
      </w:r>
      <w:r>
        <w:rPr>
          <w:lang w:eastAsia="zh-CN"/>
        </w:rPr>
        <w:t>.</w:t>
      </w:r>
      <w:bookmarkEnd w:id="11"/>
    </w:p>
    <w:p w14:paraId="6833DCCA" w14:textId="21A7F6E9" w:rsidR="00072ECF" w:rsidRDefault="00072ECF" w:rsidP="00072ECF">
      <w:pPr>
        <w:pStyle w:val="1"/>
        <w:numPr>
          <w:ilvl w:val="0"/>
          <w:numId w:val="3"/>
        </w:numPr>
      </w:pPr>
      <w:r>
        <w:t>TP</w:t>
      </w:r>
    </w:p>
    <w:p w14:paraId="77510335" w14:textId="77777777" w:rsidR="00072ECF" w:rsidRPr="00072ECF" w:rsidRDefault="00072ECF" w:rsidP="00072ECF"/>
    <w:p w14:paraId="07448F31" w14:textId="77777777" w:rsidR="00072ECF" w:rsidRPr="00072ECF" w:rsidRDefault="00072ECF" w:rsidP="00072ECF">
      <w:pPr>
        <w:pStyle w:val="1"/>
        <w:overflowPunct/>
        <w:autoSpaceDE/>
        <w:autoSpaceDN/>
        <w:adjustRightInd/>
        <w:ind w:left="1134" w:hanging="1134"/>
        <w:textAlignment w:val="auto"/>
        <w:rPr>
          <w:rFonts w:eastAsia="等线"/>
        </w:rPr>
      </w:pPr>
      <w:bookmarkStart w:id="12" w:name="_Toc49857372"/>
      <w:bookmarkStart w:id="13" w:name="_Toc59181775"/>
      <w:r w:rsidRPr="00072ECF">
        <w:rPr>
          <w:rFonts w:eastAsia="等线"/>
        </w:rPr>
        <w:t>5</w:t>
      </w:r>
      <w:r w:rsidRPr="00072ECF">
        <w:rPr>
          <w:rFonts w:eastAsia="等线"/>
        </w:rPr>
        <w:tab/>
      </w:r>
      <w:r w:rsidRPr="00072ECF">
        <w:t>Study mechanisms to enable UE fast access to the cell supporting the intended slice</w:t>
      </w:r>
      <w:bookmarkEnd w:id="12"/>
      <w:bookmarkEnd w:id="13"/>
    </w:p>
    <w:p w14:paraId="6C3601CC" w14:textId="77777777" w:rsidR="00072ECF" w:rsidRPr="00072ECF" w:rsidRDefault="00072ECF" w:rsidP="00072ECF">
      <w:pPr>
        <w:pStyle w:val="2"/>
        <w:keepNext/>
        <w:keepLines/>
        <w:spacing w:before="180" w:beforeAutospacing="0" w:afterLines="0" w:after="180"/>
        <w:ind w:left="1134" w:hanging="1134"/>
        <w:rPr>
          <w:rFonts w:eastAsia="等线"/>
        </w:rPr>
      </w:pPr>
      <w:bookmarkStart w:id="14" w:name="_Toc49857373"/>
      <w:bookmarkStart w:id="15" w:name="_Toc59181776"/>
      <w:r w:rsidRPr="00072ECF">
        <w:rPr>
          <w:rFonts w:eastAsia="等线"/>
        </w:rPr>
        <w:t>5.1</w:t>
      </w:r>
      <w:r w:rsidRPr="00072ECF">
        <w:rPr>
          <w:rFonts w:eastAsia="等线"/>
        </w:rPr>
        <w:tab/>
        <w:t>Slice based cell reselection under network control</w:t>
      </w:r>
      <w:bookmarkEnd w:id="14"/>
      <w:bookmarkEnd w:id="15"/>
    </w:p>
    <w:p w14:paraId="6EEFD562" w14:textId="6F0340B4" w:rsidR="00072ECF" w:rsidRPr="00072ECF" w:rsidRDefault="00072ECF" w:rsidP="00072ECF">
      <w:pPr>
        <w:pStyle w:val="3"/>
        <w:keepNext/>
        <w:keepLines/>
        <w:spacing w:beforeAutospacing="0" w:afterLines="0" w:after="180"/>
        <w:rPr>
          <w:rFonts w:eastAsia="等线"/>
          <w:lang w:eastAsia="zh-CN"/>
        </w:rPr>
      </w:pPr>
      <w:bookmarkStart w:id="16" w:name="_Toc248178753"/>
      <w:bookmarkStart w:id="17" w:name="_Toc527969759"/>
      <w:bookmarkStart w:id="18" w:name="_Toc7688"/>
      <w:bookmarkStart w:id="19" w:name="_Toc49857374"/>
      <w:bookmarkStart w:id="20" w:name="_Toc59181777"/>
      <w:r w:rsidRPr="00072ECF">
        <w:rPr>
          <w:rFonts w:eastAsia="等线" w:hint="eastAsia"/>
          <w:lang w:eastAsia="zh-CN"/>
        </w:rPr>
        <w:t>5.1.1</w:t>
      </w:r>
      <w:r w:rsidRPr="00072ECF">
        <w:rPr>
          <w:rFonts w:eastAsia="等线" w:hint="eastAsia"/>
          <w:lang w:eastAsia="zh-CN"/>
        </w:rPr>
        <w:tab/>
      </w:r>
      <w:bookmarkStart w:id="21" w:name="_Hlk46760209"/>
      <w:bookmarkEnd w:id="16"/>
      <w:r>
        <w:rPr>
          <w:rFonts w:eastAsia="等线"/>
          <w:lang w:eastAsia="zh-CN"/>
        </w:rPr>
        <w:t xml:space="preserve">  </w:t>
      </w:r>
      <w:r w:rsidRPr="00072ECF">
        <w:rPr>
          <w:rFonts w:eastAsia="等线"/>
          <w:lang w:eastAsia="zh-CN"/>
        </w:rPr>
        <w:t>Scenario and issue</w:t>
      </w:r>
      <w:r w:rsidRPr="00072ECF">
        <w:rPr>
          <w:rFonts w:eastAsia="等线" w:hint="eastAsia"/>
          <w:lang w:eastAsia="zh-CN"/>
        </w:rPr>
        <w:t xml:space="preserve"> description</w:t>
      </w:r>
      <w:bookmarkEnd w:id="17"/>
      <w:bookmarkEnd w:id="18"/>
      <w:bookmarkEnd w:id="19"/>
      <w:bookmarkEnd w:id="20"/>
    </w:p>
    <w:bookmarkEnd w:id="21"/>
    <w:p w14:paraId="77B70F8C" w14:textId="77777777" w:rsidR="00072ECF" w:rsidRDefault="00072ECF" w:rsidP="00072ECF">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14:paraId="44DC5D0E" w14:textId="77777777" w:rsidR="00072ECF" w:rsidRDefault="00072ECF" w:rsidP="00072ECF">
      <w:pPr>
        <w:rPr>
          <w:rFonts w:eastAsia="宋体"/>
          <w:b/>
          <w:bCs/>
          <w:lang w:val="en-US" w:eastAsia="zh-CN"/>
        </w:rPr>
      </w:pPr>
      <w:r>
        <w:rPr>
          <w:rFonts w:eastAsia="宋体"/>
          <w:b/>
          <w:bCs/>
          <w:lang w:val="en-US" w:eastAsia="zh-CN"/>
        </w:rPr>
        <w:t>General description for the scenario:</w:t>
      </w:r>
    </w:p>
    <w:p w14:paraId="54EAAAD7" w14:textId="77777777" w:rsidR="00072ECF" w:rsidRDefault="00072ECF" w:rsidP="00072ECF">
      <w:pPr>
        <w:rPr>
          <w:rFonts w:eastAsia="宋体"/>
          <w:b/>
          <w:bCs/>
          <w:lang w:val="en-US" w:eastAsia="zh-CN"/>
        </w:rPr>
      </w:pPr>
      <w:r>
        <w:rPr>
          <w:rFonts w:eastAsia="宋体"/>
          <w:b/>
          <w:bCs/>
          <w:lang w:val="en-US" w:eastAsia="zh-CN"/>
        </w:rPr>
        <w:t>•</w:t>
      </w:r>
      <w:r>
        <w:rPr>
          <w:rFonts w:eastAsia="宋体"/>
          <w:b/>
          <w:bCs/>
          <w:lang w:val="en-US" w:eastAsia="zh-CN"/>
        </w:rPr>
        <w:tab/>
        <w:t>Multiple and different slices can be supported on different frequencies</w:t>
      </w:r>
    </w:p>
    <w:p w14:paraId="49A8E241" w14:textId="77777777" w:rsidR="00072ECF" w:rsidRDefault="00072ECF" w:rsidP="00072ECF">
      <w:pPr>
        <w:rPr>
          <w:rFonts w:eastAsia="宋体"/>
          <w:b/>
          <w:bCs/>
          <w:lang w:val="en-US" w:eastAsia="zh-CN"/>
        </w:rPr>
      </w:pPr>
      <w:r>
        <w:rPr>
          <w:rFonts w:eastAsia="宋体"/>
          <w:b/>
          <w:bCs/>
          <w:lang w:val="en-US" w:eastAsia="zh-CN"/>
        </w:rPr>
        <w:t>•</w:t>
      </w:r>
      <w:r>
        <w:rPr>
          <w:rFonts w:eastAsia="宋体"/>
          <w:b/>
          <w:bCs/>
          <w:lang w:val="en-US" w:eastAsia="zh-CN"/>
        </w:rPr>
        <w:tab/>
        <w:t xml:space="preserve">Multiple and different slices can be supported on the same frequency in different regions.  </w:t>
      </w:r>
    </w:p>
    <w:p w14:paraId="6EFCC3E2" w14:textId="77777777" w:rsidR="00072ECF" w:rsidRDefault="00072ECF" w:rsidP="00072ECF">
      <w:pPr>
        <w:rPr>
          <w:rFonts w:eastAsia="宋体"/>
          <w:lang w:val="en-US" w:eastAsia="zh-CN"/>
        </w:rPr>
      </w:pPr>
      <w:bookmarkStart w:id="22" w:name="_Hlk49425148"/>
      <w:r>
        <w:rPr>
          <w:rFonts w:eastAsia="宋体"/>
          <w:lang w:val="en-US" w:eastAsia="zh-CN"/>
        </w:rPr>
        <w:t xml:space="preserve">For each scenario we study both IDLE and INACTIVE and determine whether there is need for a solution and possible solutions. Connected mode will also be considered but with a lower priority.  </w:t>
      </w:r>
    </w:p>
    <w:p w14:paraId="71F3A0FF" w14:textId="77777777" w:rsidR="00072ECF" w:rsidRPr="00271EA7" w:rsidRDefault="00072ECF" w:rsidP="00072ECF">
      <w:pPr>
        <w:rPr>
          <w:i/>
          <w:color w:val="FF0000"/>
          <w:lang w:eastAsia="zh-CN"/>
        </w:rPr>
      </w:pPr>
      <w:bookmarkStart w:id="23" w:name="_Hlk49425271"/>
      <w:r w:rsidRPr="00271EA7">
        <w:rPr>
          <w:i/>
          <w:color w:val="FF0000"/>
          <w:lang w:eastAsia="zh-CN"/>
        </w:rPr>
        <w:t>Editor Note: Both cell selection and cell re-selection will be studied.</w:t>
      </w:r>
    </w:p>
    <w:bookmarkStart w:id="24" w:name="_Hlk49434829"/>
    <w:bookmarkEnd w:id="22"/>
    <w:bookmarkEnd w:id="23"/>
    <w:p w14:paraId="2A74460F" w14:textId="77777777" w:rsidR="00072ECF" w:rsidRDefault="00072ECF" w:rsidP="00072ECF">
      <w:pPr>
        <w:jc w:val="center"/>
      </w:pPr>
      <w:r>
        <w:object w:dxaOrig="14075" w:dyaOrig="5769" w14:anchorId="391976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173pt" o:ole="">
            <v:imagedata r:id="rId10" o:title=""/>
          </v:shape>
          <o:OLEObject Type="Embed" ProgID="Visio.Drawing.15" ShapeID="_x0000_i1025" DrawAspect="Content" ObjectID="_1672211253" r:id="rId11"/>
        </w:object>
      </w:r>
      <w:r w:rsidRPr="00B72248">
        <w:t xml:space="preserve"> </w:t>
      </w:r>
      <w:r>
        <w:object w:dxaOrig="14186" w:dyaOrig="5778" w14:anchorId="20E47707">
          <v:shape id="_x0000_i1026" type="#_x0000_t75" style="width:425pt;height:173.5pt" o:ole="">
            <v:imagedata r:id="rId12" o:title=""/>
          </v:shape>
          <o:OLEObject Type="Embed" ProgID="Visio.Drawing.15" ShapeID="_x0000_i1026" DrawAspect="Content" ObjectID="_1672211254" r:id="rId13"/>
        </w:object>
      </w:r>
    </w:p>
    <w:p w14:paraId="49B064D2" w14:textId="77777777" w:rsidR="00072ECF" w:rsidRDefault="00072ECF" w:rsidP="00072ECF">
      <w:pPr>
        <w:jc w:val="center"/>
        <w:rPr>
          <w:rFonts w:eastAsia="宋体"/>
          <w:b/>
          <w:bCs/>
          <w:lang w:eastAsia="zh-CN"/>
        </w:rPr>
      </w:pPr>
      <w:r>
        <w:rPr>
          <w:rFonts w:eastAsia="宋体"/>
          <w:b/>
          <w:bCs/>
          <w:lang w:eastAsia="zh-CN"/>
        </w:rPr>
        <w:t>Figure 5.1.1-1: Examples for slice deployment scenarios</w:t>
      </w:r>
    </w:p>
    <w:bookmarkEnd w:id="24"/>
    <w:p w14:paraId="0F18AF0C" w14:textId="77777777" w:rsidR="00072ECF" w:rsidRDefault="00072ECF" w:rsidP="00072ECF">
      <w:pPr>
        <w:widowControl w:val="0"/>
        <w:spacing w:after="160" w:line="259" w:lineRule="auto"/>
        <w:jc w:val="both"/>
        <w:rPr>
          <w:kern w:val="2"/>
          <w:lang w:val="en-US" w:eastAsia="zh-CN"/>
        </w:rPr>
      </w:pPr>
      <w:r w:rsidRPr="008F1463">
        <w:rPr>
          <w:kern w:val="2"/>
          <w:lang w:val="en-US" w:eastAsia="zh-CN"/>
        </w:rPr>
        <w:t>In the examples shown in Figure 5.1.1-1</w:t>
      </w:r>
      <w:r>
        <w:rPr>
          <w:kern w:val="2"/>
          <w:lang w:val="en-US" w:eastAsia="zh-CN"/>
        </w:rPr>
        <w:t>,</w:t>
      </w:r>
      <w:r w:rsidRPr="008F1463">
        <w:rPr>
          <w:kern w:val="2"/>
          <w:lang w:val="en-US" w:eastAsia="zh-CN"/>
        </w:rPr>
        <w:t xml:space="preserve"> slice</w:t>
      </w:r>
      <w:r>
        <w:rPr>
          <w:kern w:val="2"/>
          <w:lang w:val="en-US" w:eastAsia="zh-CN"/>
        </w:rPr>
        <w:t xml:space="preserve"> </w:t>
      </w:r>
      <w:r w:rsidRPr="008F1463">
        <w:rPr>
          <w:kern w:val="2"/>
          <w:lang w:val="en-US" w:eastAsia="zh-CN"/>
        </w:rPr>
        <w:t>1 refers to e.g. eMBB</w:t>
      </w:r>
      <w:r>
        <w:rPr>
          <w:kern w:val="2"/>
          <w:lang w:val="en-US" w:eastAsia="zh-CN"/>
        </w:rPr>
        <w:t>,</w:t>
      </w:r>
      <w:r w:rsidRPr="008F1463">
        <w:rPr>
          <w:kern w:val="2"/>
          <w:lang w:val="en-US" w:eastAsia="zh-CN"/>
        </w:rPr>
        <w:t xml:space="preserve"> and slice</w:t>
      </w:r>
      <w:r>
        <w:rPr>
          <w:kern w:val="2"/>
          <w:lang w:val="en-US" w:eastAsia="zh-CN"/>
        </w:rPr>
        <w:t xml:space="preserve"> 2</w:t>
      </w:r>
      <w:r w:rsidRPr="008F1463">
        <w:rPr>
          <w:kern w:val="2"/>
          <w:lang w:val="en-US" w:eastAsia="zh-CN"/>
        </w:rPr>
        <w:t xml:space="preserve"> refers to e.g. URLLC. </w:t>
      </w:r>
      <w:r w:rsidRPr="00AC5F94">
        <w:rPr>
          <w:kern w:val="2"/>
          <w:lang w:val="en-US" w:eastAsia="zh-CN"/>
        </w:rPr>
        <w:t>"Cell X" in the figures represent a set of cells.</w:t>
      </w:r>
      <w:r>
        <w:rPr>
          <w:kern w:val="2"/>
          <w:lang w:val="en-US" w:eastAsia="zh-CN"/>
        </w:rPr>
        <w:t xml:space="preserve"> </w:t>
      </w:r>
    </w:p>
    <w:p w14:paraId="41002245" w14:textId="77777777" w:rsidR="00072ECF" w:rsidRDefault="00072ECF" w:rsidP="00072ECF">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1 is deployed in the factory or hospital. In this location, F1 supports slice 1 (e.g. eMBB), while F2 supports both slice 1 and slice 2 (e.g. eMBB and URLLC). </w:t>
      </w:r>
    </w:p>
    <w:p w14:paraId="3D2F92C6" w14:textId="77777777" w:rsidR="00072ECF" w:rsidRDefault="00072ECF" w:rsidP="00072ECF">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2 is the public area. F1 and F2 all supporting slice 1 (e.g. eMBB) for smart phone users, no slice 2 (e.g. URLLC) is supported in </w:t>
      </w:r>
      <w:r>
        <w:rPr>
          <w:rFonts w:hint="eastAsia"/>
          <w:kern w:val="2"/>
          <w:lang w:val="en-US" w:eastAsia="zh-CN"/>
        </w:rPr>
        <w:t>Ge</w:t>
      </w:r>
      <w:r>
        <w:rPr>
          <w:kern w:val="2"/>
          <w:lang w:val="en-US" w:eastAsia="zh-CN"/>
        </w:rPr>
        <w:t>ographical Location 2. And F2 is deployed as hotspot to provide wideband access.</w:t>
      </w:r>
    </w:p>
    <w:p w14:paraId="651E8A5F" w14:textId="77777777" w:rsidR="00072ECF" w:rsidRDefault="00072ECF" w:rsidP="00072ECF">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3 illustrates that </w:t>
      </w:r>
      <w:r w:rsidRPr="007F32FF">
        <w:rPr>
          <w:kern w:val="2"/>
          <w:lang w:val="en-US" w:eastAsia="zh-CN"/>
        </w:rPr>
        <w:t xml:space="preserve">different slices </w:t>
      </w:r>
      <w:r>
        <w:rPr>
          <w:kern w:val="2"/>
          <w:lang w:val="en-US" w:eastAsia="zh-CN"/>
        </w:rPr>
        <w:t>are</w:t>
      </w:r>
      <w:r w:rsidRPr="007F32FF">
        <w:rPr>
          <w:kern w:val="2"/>
          <w:lang w:val="en-US" w:eastAsia="zh-CN"/>
        </w:rPr>
        <w:t xml:space="preserve"> supported on different frequencies</w:t>
      </w:r>
      <w:r>
        <w:rPr>
          <w:kern w:val="2"/>
          <w:lang w:val="en-US" w:eastAsia="zh-CN"/>
        </w:rPr>
        <w:t xml:space="preserve">. F1 only supports slice 1 and F2 only supports slice 2. </w:t>
      </w:r>
    </w:p>
    <w:p w14:paraId="5FAF538C" w14:textId="77777777" w:rsidR="00072ECF" w:rsidRDefault="00072ECF" w:rsidP="00072ECF">
      <w:pPr>
        <w:widowControl w:val="0"/>
        <w:spacing w:after="160" w:line="259" w:lineRule="auto"/>
        <w:jc w:val="both"/>
        <w:rPr>
          <w:kern w:val="2"/>
          <w:lang w:val="en-US" w:eastAsia="zh-CN"/>
        </w:rPr>
      </w:pPr>
      <w:r>
        <w:rPr>
          <w:rFonts w:hint="eastAsia"/>
          <w:kern w:val="2"/>
          <w:lang w:val="en-US" w:eastAsia="zh-CN"/>
        </w:rPr>
        <w:t>Ge</w:t>
      </w:r>
      <w:r>
        <w:rPr>
          <w:kern w:val="2"/>
          <w:lang w:val="en-US" w:eastAsia="zh-CN"/>
        </w:rPr>
        <w:t xml:space="preserve">ographical Location 4 illustrates </w:t>
      </w:r>
      <w:r w:rsidRPr="005010F5">
        <w:rPr>
          <w:kern w:val="2"/>
          <w:lang w:val="en-US" w:eastAsia="zh-CN"/>
        </w:rPr>
        <w:t>a typical scenario that slices are available via multiple frequencies</w:t>
      </w:r>
      <w:r>
        <w:rPr>
          <w:kern w:val="2"/>
          <w:lang w:val="en-US" w:eastAsia="zh-CN"/>
        </w:rPr>
        <w:t>.</w:t>
      </w:r>
      <w:r w:rsidRPr="005010F5">
        <w:rPr>
          <w:kern w:val="2"/>
          <w:lang w:val="en-US" w:eastAsia="zh-CN"/>
        </w:rPr>
        <w:t xml:space="preserve"> </w:t>
      </w:r>
      <w:r>
        <w:rPr>
          <w:kern w:val="2"/>
          <w:lang w:val="en-US" w:eastAsia="zh-CN"/>
        </w:rPr>
        <w:t>A</w:t>
      </w:r>
      <w:r w:rsidRPr="005010F5">
        <w:rPr>
          <w:kern w:val="2"/>
          <w:lang w:val="en-US" w:eastAsia="zh-CN"/>
        </w:rPr>
        <w:t>nd one or a set of frequencies are preferred for certain slic</w:t>
      </w:r>
      <w:r>
        <w:rPr>
          <w:kern w:val="2"/>
          <w:lang w:val="en-US" w:eastAsia="zh-CN"/>
        </w:rPr>
        <w:t xml:space="preserve">e, e.g. F1 is preferred for slice 2 and F2 is preferred for slice 1 in </w:t>
      </w:r>
      <w:r>
        <w:rPr>
          <w:rFonts w:hint="eastAsia"/>
          <w:kern w:val="2"/>
          <w:lang w:val="en-US" w:eastAsia="zh-CN"/>
        </w:rPr>
        <w:t>Ge</w:t>
      </w:r>
      <w:r>
        <w:rPr>
          <w:kern w:val="2"/>
          <w:lang w:val="en-US" w:eastAsia="zh-CN"/>
        </w:rPr>
        <w:t>ographical Location 4.</w:t>
      </w:r>
    </w:p>
    <w:p w14:paraId="6425176C" w14:textId="77777777" w:rsidR="00072ECF" w:rsidRDefault="00072ECF" w:rsidP="00072ECF">
      <w:pPr>
        <w:widowControl w:val="0"/>
        <w:spacing w:after="160" w:line="259" w:lineRule="auto"/>
        <w:jc w:val="both"/>
        <w:rPr>
          <w:kern w:val="2"/>
          <w:lang w:val="en-US" w:eastAsia="zh-CN"/>
        </w:rPr>
      </w:pPr>
      <w:r>
        <w:rPr>
          <w:kern w:val="2"/>
          <w:lang w:val="en-US" w:eastAsia="zh-CN"/>
        </w:rPr>
        <w:t>eMBB and URLLC slices are used only as an example of various slices. The deployment of any slice on any frequency band is up to network implementation.</w:t>
      </w:r>
    </w:p>
    <w:p w14:paraId="7E0063D8" w14:textId="77777777" w:rsidR="00072ECF" w:rsidRDefault="00072ECF" w:rsidP="00072ECF">
      <w:pPr>
        <w:rPr>
          <w:lang w:eastAsia="zh-CN"/>
        </w:rPr>
      </w:pPr>
      <w:r>
        <w:rPr>
          <w:lang w:eastAsia="zh-CN"/>
        </w:rPr>
        <w:t>RAN2 common understanding is that intended slice is based on the information AS receives from NAS for the particular use case. This may be different in different cases:</w:t>
      </w:r>
    </w:p>
    <w:p w14:paraId="70035EF6" w14:textId="77777777" w:rsidR="00072ECF" w:rsidRDefault="00072ECF" w:rsidP="00072ECF">
      <w:pPr>
        <w:pStyle w:val="B1"/>
        <w:ind w:leftChars="232" w:left="748"/>
        <w:rPr>
          <w:lang w:eastAsia="zh-CN"/>
        </w:rPr>
      </w:pPr>
      <w:r>
        <w:rPr>
          <w:lang w:eastAsia="zh-CN"/>
        </w:rPr>
        <w:t>-</w:t>
      </w:r>
      <w:r>
        <w:rPr>
          <w:lang w:eastAsia="zh-CN"/>
        </w:rPr>
        <w:tab/>
        <w:t>In case of cell selection/reselection, the intended slice means the allowed or requested S-NSSAI(s).</w:t>
      </w:r>
    </w:p>
    <w:p w14:paraId="4C5EE932" w14:textId="77777777" w:rsidR="00072ECF" w:rsidRDefault="00072ECF" w:rsidP="00072ECF">
      <w:pPr>
        <w:pStyle w:val="B2"/>
        <w:ind w:leftChars="643" w:left="1570"/>
        <w:rPr>
          <w:ins w:id="25" w:author="HUAWEI" w:date="2021-01-12T16:21:00Z"/>
          <w:lang w:eastAsia="zh-CN"/>
        </w:rPr>
      </w:pPr>
      <w:r>
        <w:rPr>
          <w:lang w:eastAsia="zh-CN"/>
        </w:rPr>
        <w:t>-</w:t>
      </w:r>
      <w:r>
        <w:rPr>
          <w:lang w:eastAsia="zh-CN"/>
        </w:rPr>
        <w:tab/>
        <w:t>For the initial registration, and requesting new S-NSSAI(s): intended slices = Requested S-NSSAI(s)</w:t>
      </w:r>
    </w:p>
    <w:p w14:paraId="2F9002B9" w14:textId="4A3F8FD9" w:rsidR="00007CA6" w:rsidRDefault="00007CA6" w:rsidP="00CC0440">
      <w:pPr>
        <w:pStyle w:val="NO"/>
      </w:pPr>
      <w:ins w:id="26" w:author="HUAWEI" w:date="2021-01-12T16:21:00Z">
        <w:r>
          <w:t xml:space="preserve">Note: </w:t>
        </w:r>
      </w:ins>
      <w:ins w:id="27" w:author="HUAWEI" w:date="2021-01-12T16:22:00Z">
        <w:r>
          <w:t xml:space="preserve">Whether </w:t>
        </w:r>
      </w:ins>
      <w:ins w:id="28" w:author="HUAWEI" w:date="2021-01-12T16:23:00Z">
        <w:r>
          <w:t>NAS informs AS of the Requested S-NSSAI(s) depends on CN’s indication.</w:t>
        </w:r>
      </w:ins>
    </w:p>
    <w:p w14:paraId="7024F74E" w14:textId="77777777" w:rsidR="00072ECF" w:rsidRDefault="00072ECF" w:rsidP="00072ECF">
      <w:pPr>
        <w:pStyle w:val="B2"/>
        <w:ind w:leftChars="643" w:left="1570"/>
        <w:rPr>
          <w:lang w:eastAsia="zh-CN"/>
        </w:rPr>
      </w:pPr>
      <w:r>
        <w:rPr>
          <w:lang w:eastAsia="zh-CN"/>
        </w:rPr>
        <w:t>-</w:t>
      </w:r>
      <w:r>
        <w:rPr>
          <w:lang w:eastAsia="zh-CN"/>
        </w:rPr>
        <w:tab/>
        <w:t>For idle-mode mobility: intended slices = allowed S-NSSAI(s)</w:t>
      </w:r>
    </w:p>
    <w:p w14:paraId="55306ADD" w14:textId="5BE026F5" w:rsidR="00072ECF" w:rsidRPr="00ED39E6" w:rsidRDefault="00072ECF" w:rsidP="00ED39E6">
      <w:pPr>
        <w:pStyle w:val="B1"/>
        <w:ind w:leftChars="232" w:left="748"/>
        <w:rPr>
          <w:lang w:eastAsia="zh-CN"/>
        </w:rPr>
      </w:pPr>
      <w:r>
        <w:rPr>
          <w:lang w:eastAsia="zh-CN"/>
        </w:rPr>
        <w:t>-</w:t>
      </w:r>
      <w:r>
        <w:rPr>
          <w:lang w:eastAsia="zh-CN"/>
        </w:rPr>
        <w:tab/>
        <w:t>In case of MO traffic, the intended slice means the S-NSSAI associated with MO traffic</w:t>
      </w:r>
      <w:ins w:id="29" w:author="HUAWEI" w:date="2021-01-12T16:37:00Z">
        <w:r w:rsidR="00ED39E6">
          <w:rPr>
            <w:lang w:eastAsia="zh-CN"/>
          </w:rPr>
          <w:t xml:space="preserve">. </w:t>
        </w:r>
      </w:ins>
      <w:ins w:id="30" w:author="HUAWEI" w:date="2021-01-12T16:38:00Z">
        <w:r w:rsidR="00ED39E6">
          <w:rPr>
            <w:lang w:eastAsia="zh-CN"/>
          </w:rPr>
          <w:t xml:space="preserve">For MO service, </w:t>
        </w:r>
      </w:ins>
      <w:ins w:id="31" w:author="HUAWEI" w:date="2021-01-12T16:37:00Z">
        <w:r w:rsidR="00ED39E6">
          <w:rPr>
            <w:lang w:eastAsia="zh-CN"/>
          </w:rPr>
          <w:t>UE NAS is aware of the intended slice,</w:t>
        </w:r>
      </w:ins>
      <w:r>
        <w:rPr>
          <w:lang w:eastAsia="zh-CN"/>
        </w:rPr>
        <w:t xml:space="preserve"> </w:t>
      </w:r>
      <w:del w:id="32" w:author="HUAWEI" w:date="2021-01-12T16:34:00Z">
        <w:r w:rsidDel="009D66F2">
          <w:rPr>
            <w:lang w:eastAsia="zh-CN"/>
          </w:rPr>
          <w:delText>based on indication</w:delText>
        </w:r>
      </w:del>
      <w:del w:id="33" w:author="HUAWEI" w:date="2021-01-12T16:38:00Z">
        <w:r w:rsidDel="00ED39E6">
          <w:rPr>
            <w:lang w:eastAsia="zh-CN"/>
          </w:rPr>
          <w:delText xml:space="preserve"> from NAS to AS.</w:delText>
        </w:r>
      </w:del>
      <w:ins w:id="34" w:author="HUAWEI" w:date="2021-01-12T16:33:00Z">
        <w:r w:rsidR="009D66F2" w:rsidRPr="00CC0440">
          <w:rPr>
            <w:lang w:eastAsia="zh-CN"/>
          </w:rPr>
          <w:t>how NAS informs AS of the Intended S</w:t>
        </w:r>
      </w:ins>
      <w:ins w:id="35" w:author="HUAWEI" w:date="2021-01-12T16:34:00Z">
        <w:r w:rsidR="009D66F2" w:rsidRPr="00CC0440">
          <w:rPr>
            <w:lang w:eastAsia="zh-CN"/>
          </w:rPr>
          <w:t>lice</w:t>
        </w:r>
      </w:ins>
      <w:ins w:id="36" w:author="HUAWEI" w:date="2021-01-12T16:38:00Z">
        <w:r w:rsidR="00ED39E6">
          <w:rPr>
            <w:lang w:eastAsia="zh-CN"/>
          </w:rPr>
          <w:t xml:space="preserve"> is FFS.</w:t>
        </w:r>
      </w:ins>
      <w:del w:id="37" w:author="HUAWEI" w:date="2021-01-12T16:33:00Z">
        <w:r w:rsidRPr="00B700EC" w:rsidDel="009D66F2">
          <w:rPr>
            <w:lang w:eastAsia="zh-CN"/>
          </w:rPr>
          <w:delText xml:space="preserve"> </w:delText>
        </w:r>
        <w:r w:rsidDel="009D66F2">
          <w:rPr>
            <w:lang w:eastAsia="zh-CN"/>
          </w:rPr>
          <w:delText xml:space="preserve">For MO service, </w:delText>
        </w:r>
      </w:del>
      <w:del w:id="38" w:author="HUAWEI" w:date="2021-01-12T16:32:00Z">
        <w:r w:rsidDel="009D66F2">
          <w:rPr>
            <w:lang w:eastAsia="zh-CN"/>
          </w:rPr>
          <w:delText>UE is aware of the intended slice.</w:delText>
        </w:r>
      </w:del>
    </w:p>
    <w:p w14:paraId="3D80801E" w14:textId="2649DF0A" w:rsidR="00072ECF" w:rsidRDefault="00072ECF" w:rsidP="00072ECF">
      <w:pPr>
        <w:pStyle w:val="B1"/>
        <w:ind w:leftChars="232" w:left="748"/>
        <w:rPr>
          <w:lang w:eastAsia="zh-CN"/>
        </w:rPr>
      </w:pPr>
      <w:r>
        <w:rPr>
          <w:lang w:eastAsia="zh-CN"/>
        </w:rPr>
        <w:t>-</w:t>
      </w:r>
      <w:r>
        <w:rPr>
          <w:lang w:eastAsia="zh-CN"/>
        </w:rPr>
        <w:tab/>
        <w:t xml:space="preserve">In case of MT traffic, </w:t>
      </w:r>
      <w:ins w:id="39" w:author="HUAWEI" w:date="2021-01-12T16:43:00Z">
        <w:r w:rsidR="00ED39E6">
          <w:rPr>
            <w:lang w:eastAsia="zh-CN"/>
          </w:rPr>
          <w:t>the intended slice means the S-NSSAI associated with the paged service</w:t>
        </w:r>
      </w:ins>
      <w:ins w:id="40" w:author="HUAWEI" w:date="2021-01-12T16:44:00Z">
        <w:r w:rsidR="00ED39E6">
          <w:rPr>
            <w:lang w:eastAsia="zh-CN"/>
          </w:rPr>
          <w:t xml:space="preserve">. For MT service, </w:t>
        </w:r>
      </w:ins>
      <w:r>
        <w:rPr>
          <w:lang w:eastAsia="zh-CN"/>
        </w:rPr>
        <w:t xml:space="preserve">UE is unaware of the </w:t>
      </w:r>
      <w:ins w:id="41" w:author="HUAWEI" w:date="2021-01-12T16:46:00Z">
        <w:r w:rsidR="0086430A">
          <w:rPr>
            <w:lang w:eastAsia="zh-CN"/>
          </w:rPr>
          <w:t xml:space="preserve">intended </w:t>
        </w:r>
      </w:ins>
      <w:r>
        <w:rPr>
          <w:lang w:eastAsia="zh-CN"/>
        </w:rPr>
        <w:t xml:space="preserve">slice </w:t>
      </w:r>
      <w:del w:id="42" w:author="HUAWEI" w:date="2021-01-12T16:46:00Z">
        <w:r w:rsidDel="0086430A">
          <w:rPr>
            <w:lang w:eastAsia="zh-CN"/>
          </w:rPr>
          <w:delText xml:space="preserve">for the paged service </w:delText>
        </w:r>
      </w:del>
      <w:r>
        <w:rPr>
          <w:lang w:eastAsia="zh-CN"/>
        </w:rPr>
        <w:t xml:space="preserve">in current NR specification. </w:t>
      </w:r>
    </w:p>
    <w:p w14:paraId="05BFE4F4" w14:textId="0AF3E1D2" w:rsidR="00072ECF" w:rsidRPr="00CC26B9" w:rsidDel="00ED39E6" w:rsidRDefault="00072ECF" w:rsidP="00072ECF">
      <w:pPr>
        <w:rPr>
          <w:del w:id="43" w:author="HUAWEI" w:date="2021-01-12T16:44:00Z"/>
          <w:i/>
          <w:color w:val="FF0000"/>
          <w:lang w:eastAsia="zh-CN"/>
        </w:rPr>
      </w:pPr>
      <w:del w:id="44" w:author="HUAWEI" w:date="2021-01-12T16:44:00Z">
        <w:r w:rsidRPr="00CC26B9" w:rsidDel="00ED39E6">
          <w:rPr>
            <w:i/>
            <w:color w:val="FF0000"/>
            <w:lang w:eastAsia="zh-CN"/>
          </w:rPr>
          <w:delText>Editor’s Note: FFS whether UE needs to know the intended slice for MT service.</w:delText>
        </w:r>
      </w:del>
    </w:p>
    <w:p w14:paraId="2DBF2741" w14:textId="77777777" w:rsidR="00072ECF" w:rsidRDefault="00072ECF" w:rsidP="00072ECF">
      <w:pPr>
        <w:rPr>
          <w:lang w:val="en-US" w:eastAsia="zh-CN"/>
        </w:rPr>
      </w:pPr>
    </w:p>
    <w:p w14:paraId="1951AE73" w14:textId="77777777" w:rsidR="00072ECF" w:rsidRDefault="00072ECF" w:rsidP="00072ECF">
      <w:pPr>
        <w:rPr>
          <w:lang w:val="en-US" w:eastAsia="zh-CN"/>
        </w:rPr>
      </w:pPr>
      <w:r>
        <w:rPr>
          <w:lang w:val="en-US" w:eastAsia="zh-CN"/>
        </w:rPr>
        <w:t>The following issues will be studied:</w:t>
      </w:r>
    </w:p>
    <w:p w14:paraId="6D9E3057" w14:textId="77777777" w:rsidR="00072ECF" w:rsidRPr="00345B29" w:rsidRDefault="00072ECF" w:rsidP="00072ECF">
      <w:pPr>
        <w:rPr>
          <w:lang w:val="en-US" w:eastAsia="zh-CN"/>
        </w:rPr>
      </w:pPr>
      <w:r w:rsidRPr="00345B29">
        <w:rPr>
          <w:lang w:val="en-US" w:eastAsia="zh-CN"/>
        </w:rPr>
        <w:t>Issue 1: The UE is unaware of the slices supported on different cells or frequencies, which prevents UE from (re)select to the cell or frequency supporting the intended slice.</w:t>
      </w:r>
    </w:p>
    <w:p w14:paraId="68B16D25" w14:textId="77777777" w:rsidR="00072ECF" w:rsidRPr="00345B29" w:rsidRDefault="00072ECF" w:rsidP="00072ECF">
      <w:pPr>
        <w:rPr>
          <w:lang w:val="en-US" w:eastAsia="zh-CN"/>
        </w:rPr>
      </w:pPr>
      <w:r w:rsidRPr="00345B29">
        <w:rPr>
          <w:lang w:val="en-US" w:eastAsia="zh-CN"/>
        </w:rPr>
        <w:t xml:space="preserve">Issue 2: Dedicated priorities would not be available to the UE prior to first RRC connection establishment and only remain valid before T320 expires upon entering IDLE mode. In addition, dedicated priorities are discarded each time when UE entering CONNECTED mode and need to be configured again before UE leaving CONNECTED mode. </w:t>
      </w:r>
    </w:p>
    <w:p w14:paraId="79B501E0" w14:textId="77777777" w:rsidR="00072ECF" w:rsidRPr="00345B29" w:rsidRDefault="00072ECF" w:rsidP="00072ECF">
      <w:pPr>
        <w:rPr>
          <w:lang w:val="en-US" w:eastAsia="zh-CN"/>
        </w:rPr>
      </w:pPr>
      <w:r w:rsidRPr="00345B29">
        <w:rPr>
          <w:lang w:val="en-US" w:eastAsia="zh-CN"/>
        </w:rPr>
        <w:t xml:space="preserve">Issue 3: Operator may require different frequency priority configurations for the specific slice in different areas, however the dedicated priority always overwrites the broadcast priorities if configured. </w:t>
      </w:r>
    </w:p>
    <w:p w14:paraId="3015DB9F" w14:textId="5C6F4B44" w:rsidR="00072ECF" w:rsidRDefault="00072ECF" w:rsidP="00072ECF">
      <w:pPr>
        <w:rPr>
          <w:lang w:val="en-US" w:eastAsia="zh-CN"/>
        </w:rPr>
      </w:pPr>
      <w:r w:rsidRPr="00345B29">
        <w:rPr>
          <w:lang w:val="en-US" w:eastAsia="zh-CN"/>
        </w:rPr>
        <w:t xml:space="preserve">Issue 4: If the serving cell is unable to support the requested slices, the serving cell may </w:t>
      </w:r>
      <w:r>
        <w:rPr>
          <w:lang w:val="en-US" w:eastAsia="zh-CN"/>
        </w:rPr>
        <w:t>need to perform</w:t>
      </w:r>
      <w:r w:rsidRPr="00345B29">
        <w:rPr>
          <w:lang w:val="en-US" w:eastAsia="zh-CN"/>
        </w:rPr>
        <w:t xml:space="preserve"> handover</w:t>
      </w:r>
      <w:r>
        <w:rPr>
          <w:lang w:val="en-US" w:eastAsia="zh-CN"/>
        </w:rPr>
        <w:t xml:space="preserve"> to a cell supporting the requested slices</w:t>
      </w:r>
      <w:r w:rsidRPr="00345B29">
        <w:rPr>
          <w:lang w:val="en-US" w:eastAsia="zh-CN"/>
        </w:rPr>
        <w:t xml:space="preserve"> or </w:t>
      </w:r>
      <w:r>
        <w:rPr>
          <w:lang w:val="en-US" w:eastAsia="zh-CN"/>
        </w:rPr>
        <w:t>release the RRC connection</w:t>
      </w:r>
      <w:r w:rsidRPr="00345B29">
        <w:rPr>
          <w:lang w:val="en-US" w:eastAsia="zh-CN"/>
        </w:rPr>
        <w:t xml:space="preserve">. That may increase control plane </w:t>
      </w:r>
      <w:r w:rsidR="00F94541" w:rsidRPr="00345B29">
        <w:rPr>
          <w:lang w:val="en-US" w:eastAsia="zh-CN"/>
        </w:rPr>
        <w:t>signaling</w:t>
      </w:r>
      <w:r w:rsidRPr="00345B29">
        <w:rPr>
          <w:lang w:val="en-US" w:eastAsia="zh-CN"/>
        </w:rPr>
        <w:t xml:space="preserve"> overhead as well as long control plane latency for the UE to access the network.</w:t>
      </w:r>
    </w:p>
    <w:p w14:paraId="5197364E" w14:textId="7B0A8855" w:rsidR="00072ECF" w:rsidRDefault="00072ECF" w:rsidP="00072ECF">
      <w:pPr>
        <w:pStyle w:val="3"/>
        <w:spacing w:after="312"/>
        <w:rPr>
          <w:lang w:eastAsia="zh-CN"/>
        </w:rPr>
      </w:pPr>
      <w:bookmarkStart w:id="45" w:name="_Toc49857375"/>
      <w:bookmarkStart w:id="46" w:name="_Toc59181778"/>
      <w:r>
        <w:rPr>
          <w:rFonts w:hint="eastAsia"/>
          <w:lang w:eastAsia="zh-CN"/>
        </w:rPr>
        <w:t>5.1.2</w:t>
      </w:r>
      <w:r>
        <w:rPr>
          <w:rFonts w:hint="eastAsia"/>
          <w:lang w:eastAsia="zh-CN"/>
        </w:rPr>
        <w:tab/>
      </w:r>
      <w:r w:rsidR="005738A0">
        <w:rPr>
          <w:lang w:eastAsia="zh-CN"/>
        </w:rPr>
        <w:t xml:space="preserve">  </w:t>
      </w:r>
      <w:r>
        <w:rPr>
          <w:rFonts w:hint="eastAsia"/>
          <w:lang w:eastAsia="zh-CN"/>
        </w:rPr>
        <w:t>Solution</w:t>
      </w:r>
      <w:r>
        <w:rPr>
          <w:lang w:eastAsia="zh-CN"/>
        </w:rPr>
        <w:t>s</w:t>
      </w:r>
      <w:bookmarkEnd w:id="45"/>
      <w:bookmarkEnd w:id="46"/>
      <w:r>
        <w:rPr>
          <w:rFonts w:hint="eastAsia"/>
          <w:lang w:eastAsia="zh-CN"/>
        </w:rPr>
        <w:t xml:space="preserve"> </w:t>
      </w:r>
    </w:p>
    <w:p w14:paraId="310B3C7B" w14:textId="77777777" w:rsidR="00072ECF" w:rsidRDefault="00072ECF" w:rsidP="00072ECF">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14:paraId="171C14FA" w14:textId="77777777" w:rsidR="00072ECF" w:rsidRDefault="00072ECF" w:rsidP="00072ECF">
      <w:pPr>
        <w:rPr>
          <w:lang w:val="en-US" w:eastAsia="zh-CN"/>
        </w:rPr>
      </w:pPr>
      <w:r>
        <w:rPr>
          <w:rFonts w:hint="eastAsia"/>
          <w:lang w:val="en-US" w:eastAsia="zh-CN"/>
        </w:rPr>
        <w:t>T</w:t>
      </w:r>
      <w:r>
        <w:rPr>
          <w:lang w:val="en-US" w:eastAsia="zh-CN"/>
        </w:rPr>
        <w:t>he following solution approaches will be studied:</w:t>
      </w:r>
    </w:p>
    <w:p w14:paraId="2B5D6994" w14:textId="77777777" w:rsidR="00072ECF" w:rsidRPr="00345B29" w:rsidRDefault="00072ECF" w:rsidP="00072ECF">
      <w:pPr>
        <w:rPr>
          <w:lang w:val="en-US" w:eastAsia="zh-CN"/>
        </w:rPr>
      </w:pPr>
      <w:r w:rsidRPr="00345B29">
        <w:rPr>
          <w:lang w:val="en-US" w:eastAsia="zh-CN"/>
        </w:rPr>
        <w:t xml:space="preserve">Solution 1: Legacy dedicated priority via </w:t>
      </w:r>
      <w:r w:rsidRPr="00C17108">
        <w:rPr>
          <w:i/>
          <w:iCs/>
          <w:lang w:val="en-US" w:eastAsia="zh-CN"/>
        </w:rPr>
        <w:t>RRCRelease</w:t>
      </w:r>
      <w:r w:rsidRPr="00345B29">
        <w:rPr>
          <w:lang w:val="en-US" w:eastAsia="zh-CN"/>
        </w:rPr>
        <w:t xml:space="preserve"> message.</w:t>
      </w:r>
    </w:p>
    <w:p w14:paraId="39A8136E" w14:textId="77777777" w:rsidR="00072ECF" w:rsidRPr="00345B29" w:rsidRDefault="00072ECF" w:rsidP="00072ECF">
      <w:pPr>
        <w:rPr>
          <w:lang w:val="en-US" w:eastAsia="zh-CN"/>
        </w:rPr>
      </w:pPr>
      <w:r w:rsidRPr="00345B29">
        <w:rPr>
          <w:lang w:val="en-US" w:eastAsia="zh-CN"/>
        </w:rPr>
        <w:t xml:space="preserve">Solution </w:t>
      </w:r>
      <w:r>
        <w:rPr>
          <w:lang w:val="en-US" w:eastAsia="zh-CN"/>
        </w:rPr>
        <w:t>2</w:t>
      </w:r>
      <w:r w:rsidRPr="00345B29">
        <w:rPr>
          <w:lang w:val="en-US" w:eastAsia="zh-CN"/>
        </w:rPr>
        <w:t>: Rel-15 mechanisms such as HO, CA, DC and redirection can be used to access the intended slice in different cell</w:t>
      </w:r>
      <w:r>
        <w:rPr>
          <w:lang w:val="en-US" w:eastAsia="zh-CN"/>
        </w:rPr>
        <w:t>.</w:t>
      </w:r>
    </w:p>
    <w:p w14:paraId="7FFE336E" w14:textId="1C22A788" w:rsidR="00072ECF" w:rsidRDefault="00072ECF" w:rsidP="00072ECF">
      <w:pPr>
        <w:rPr>
          <w:ins w:id="47" w:author="HUAWEI" w:date="2021-01-12T17:00:00Z"/>
          <w:lang w:val="en-US" w:eastAsia="zh-CN"/>
        </w:rPr>
      </w:pPr>
      <w:r w:rsidRPr="00345B29">
        <w:rPr>
          <w:lang w:val="en-US" w:eastAsia="zh-CN"/>
        </w:rPr>
        <w:t xml:space="preserve">Solution </w:t>
      </w:r>
      <w:r>
        <w:rPr>
          <w:lang w:val="en-US" w:eastAsia="zh-CN"/>
        </w:rPr>
        <w:t>3</w:t>
      </w:r>
      <w:r w:rsidRPr="00345B29">
        <w:rPr>
          <w:lang w:val="en-US" w:eastAsia="zh-CN"/>
        </w:rPr>
        <w:t xml:space="preserve">: Slice related cell selection info, the slice info of serving cell and neighboring cells is provided in the system information or </w:t>
      </w:r>
      <w:r w:rsidRPr="00C17108">
        <w:rPr>
          <w:i/>
          <w:iCs/>
          <w:lang w:val="en-US" w:eastAsia="zh-CN"/>
        </w:rPr>
        <w:t>RRCRelease</w:t>
      </w:r>
      <w:r w:rsidRPr="00345B29">
        <w:rPr>
          <w:lang w:val="en-US" w:eastAsia="zh-CN"/>
        </w:rPr>
        <w:t xml:space="preserve"> message. </w:t>
      </w:r>
    </w:p>
    <w:p w14:paraId="7881DADA" w14:textId="60628614" w:rsidR="005738A0" w:rsidRDefault="005670E2" w:rsidP="00072ECF">
      <w:pPr>
        <w:rPr>
          <w:lang w:val="en-US" w:eastAsia="zh-CN"/>
        </w:rPr>
      </w:pPr>
      <w:ins w:id="48" w:author="HUAWEI" w:date="2021-01-12T17:06:00Z">
        <w:r>
          <w:rPr>
            <w:lang w:val="en-US" w:eastAsia="zh-CN"/>
          </w:rPr>
          <w:t>By providing the sl</w:t>
        </w:r>
      </w:ins>
      <w:ins w:id="49" w:author="HUAWEI" w:date="2021-01-12T17:07:00Z">
        <w:r>
          <w:rPr>
            <w:lang w:val="en-US" w:eastAsia="zh-CN"/>
          </w:rPr>
          <w:t>ice related cell selectio</w:t>
        </w:r>
      </w:ins>
      <w:ins w:id="50" w:author="HUAWEI" w:date="2021-01-12T17:20:00Z">
        <w:r w:rsidR="00F46098">
          <w:rPr>
            <w:lang w:val="en-US" w:eastAsia="zh-CN"/>
          </w:rPr>
          <w:t>n</w:t>
        </w:r>
      </w:ins>
      <w:ins w:id="51" w:author="HUAWEI" w:date="2021-01-12T17:07:00Z">
        <w:r>
          <w:rPr>
            <w:lang w:val="en-US" w:eastAsia="zh-CN"/>
          </w:rPr>
          <w:t xml:space="preserve"> info, e.g., slice supported by the serving cell and neighboring cells in the SIB or RRCRelease message</w:t>
        </w:r>
      </w:ins>
      <w:ins w:id="52" w:author="HUAWEI" w:date="2021-01-12T17:08:00Z">
        <w:r>
          <w:rPr>
            <w:lang w:val="en-US" w:eastAsia="zh-CN"/>
          </w:rPr>
          <w:t xml:space="preserve"> to </w:t>
        </w:r>
      </w:ins>
      <w:ins w:id="53" w:author="HUAWEI" w:date="2021-01-12T17:09:00Z">
        <w:r>
          <w:rPr>
            <w:lang w:val="en-US" w:eastAsia="zh-CN"/>
          </w:rPr>
          <w:t>help UE select the correct cell suppor</w:t>
        </w:r>
      </w:ins>
      <w:ins w:id="54" w:author="HUAWEI" w:date="2021-01-12T17:20:00Z">
        <w:r w:rsidR="00F46098">
          <w:rPr>
            <w:lang w:val="en-US" w:eastAsia="zh-CN"/>
          </w:rPr>
          <w:t>t</w:t>
        </w:r>
      </w:ins>
      <w:ins w:id="55" w:author="HUAWEI" w:date="2021-01-12T17:09:00Z">
        <w:r>
          <w:rPr>
            <w:lang w:val="en-US" w:eastAsia="zh-CN"/>
          </w:rPr>
          <w:t>ing the intended slice. The over</w:t>
        </w:r>
      </w:ins>
      <w:ins w:id="56" w:author="HUAWEI" w:date="2021-01-12T17:10:00Z">
        <w:r>
          <w:rPr>
            <w:lang w:val="en-US" w:eastAsia="zh-CN"/>
          </w:rPr>
          <w:t>head of direct broadcast S-NSSAI</w:t>
        </w:r>
      </w:ins>
      <w:ins w:id="57" w:author="HUAWEI" w:date="2021-01-12T17:11:00Z">
        <w:r>
          <w:rPr>
            <w:lang w:val="en-US" w:eastAsia="zh-CN"/>
          </w:rPr>
          <w:t xml:space="preserve"> can be relieved by providing only SST, on-demand SI, SIB segmentation, </w:t>
        </w:r>
      </w:ins>
      <w:ins w:id="58" w:author="HUAWEI" w:date="2021-01-12T17:12:00Z">
        <w:r>
          <w:rPr>
            <w:lang w:val="en-US" w:eastAsia="zh-CN"/>
          </w:rPr>
          <w:t xml:space="preserve">or </w:t>
        </w:r>
      </w:ins>
      <w:ins w:id="59" w:author="HUAWEI" w:date="2021-01-12T17:11:00Z">
        <w:r>
          <w:rPr>
            <w:lang w:val="en-US" w:eastAsia="zh-CN"/>
          </w:rPr>
          <w:t>slice groupi</w:t>
        </w:r>
      </w:ins>
      <w:ins w:id="60" w:author="HUAWEI" w:date="2021-01-12T17:12:00Z">
        <w:r>
          <w:rPr>
            <w:lang w:val="en-US" w:eastAsia="zh-CN"/>
          </w:rPr>
          <w:t>ng.</w:t>
        </w:r>
      </w:ins>
    </w:p>
    <w:p w14:paraId="5608064F" w14:textId="77777777" w:rsidR="00072ECF" w:rsidRPr="001D5379" w:rsidRDefault="00072ECF" w:rsidP="00072ECF">
      <w:pPr>
        <w:rPr>
          <w:i/>
          <w:color w:val="FF0000"/>
          <w:lang w:eastAsia="zh-CN"/>
        </w:rPr>
      </w:pPr>
      <w:r w:rsidRPr="001D5379">
        <w:rPr>
          <w:i/>
          <w:color w:val="FF0000"/>
          <w:lang w:eastAsia="zh-CN"/>
        </w:rPr>
        <w:t>Editor’s note: FFS what information is broadcast for solution 3.</w:t>
      </w:r>
    </w:p>
    <w:p w14:paraId="0CE6EE94" w14:textId="77777777" w:rsidR="00072ECF" w:rsidRDefault="00072ECF" w:rsidP="00072ECF">
      <w:pPr>
        <w:rPr>
          <w:ins w:id="61" w:author="HUAWEI" w:date="2021-01-12T17:20:00Z"/>
          <w:lang w:val="en-US" w:eastAsia="zh-CN"/>
        </w:rPr>
      </w:pPr>
      <w:r w:rsidRPr="00345B29">
        <w:rPr>
          <w:lang w:val="en-US" w:eastAsia="zh-CN"/>
        </w:rPr>
        <w:t xml:space="preserve">Solution </w:t>
      </w:r>
      <w:r>
        <w:rPr>
          <w:lang w:val="en-US" w:eastAsia="zh-CN"/>
        </w:rPr>
        <w:t>4</w:t>
      </w:r>
      <w:r w:rsidRPr="00345B29">
        <w:rPr>
          <w:lang w:val="en-US" w:eastAsia="zh-CN"/>
        </w:rPr>
        <w:t xml:space="preserve">: Slice related cell reselection info (e.g. Cell reselection priority per slice), the slice info of neighboring cells is provided in the system information or </w:t>
      </w:r>
      <w:r w:rsidRPr="007C7EB2">
        <w:rPr>
          <w:i/>
          <w:iCs/>
          <w:lang w:val="en-US" w:eastAsia="zh-CN"/>
        </w:rPr>
        <w:t>RRCRelease</w:t>
      </w:r>
      <w:r w:rsidRPr="00345B29">
        <w:rPr>
          <w:lang w:val="en-US" w:eastAsia="zh-CN"/>
        </w:rPr>
        <w:t xml:space="preserve"> message. </w:t>
      </w:r>
    </w:p>
    <w:p w14:paraId="3EBE9651" w14:textId="502A0D94" w:rsidR="00F46098" w:rsidRPr="00CC0440" w:rsidRDefault="003D10D0" w:rsidP="00072ECF">
      <w:pPr>
        <w:rPr>
          <w:rFonts w:eastAsiaTheme="minorEastAsia"/>
          <w:lang w:val="en-US" w:eastAsia="zh-CN"/>
        </w:rPr>
      </w:pPr>
      <w:ins w:id="62" w:author="HUAWEI" w:date="2021-01-12T17:29:00Z">
        <w:r>
          <w:rPr>
            <w:lang w:val="en-US" w:eastAsia="zh-CN"/>
          </w:rPr>
          <w:t>By providing the slice related cell reselection info, e.g., cell reselection priority per slice in the SIB or RRCRelease message to help UE reselect the correct cell/frequency to dwell based on the intended slice and network policy. The SIB overhead can be relieved by providing only SST, on-demand SI, SIB segmentation, or slice grouping.</w:t>
        </w:r>
      </w:ins>
    </w:p>
    <w:p w14:paraId="125B4A22" w14:textId="77777777" w:rsidR="00072ECF" w:rsidRPr="001D5379" w:rsidDel="003D10D0" w:rsidRDefault="00072ECF" w:rsidP="00072ECF">
      <w:pPr>
        <w:rPr>
          <w:del w:id="63" w:author="HUAWEI" w:date="2021-01-12T17:29:00Z"/>
          <w:i/>
          <w:color w:val="FF0000"/>
          <w:lang w:eastAsia="zh-CN"/>
        </w:rPr>
      </w:pPr>
      <w:r w:rsidRPr="001D5379">
        <w:rPr>
          <w:i/>
          <w:color w:val="FF0000"/>
          <w:lang w:eastAsia="zh-CN"/>
        </w:rPr>
        <w:t>Editor’s note: FFS what information is broadcast for solution 4.</w:t>
      </w:r>
    </w:p>
    <w:p w14:paraId="7659A5A0" w14:textId="35AD15D9" w:rsidR="00072ECF" w:rsidDel="003D10D0" w:rsidRDefault="00072ECF" w:rsidP="003067D0">
      <w:pPr>
        <w:rPr>
          <w:del w:id="64" w:author="HUAWEI" w:date="2021-01-12T17:29:00Z"/>
          <w:rFonts w:eastAsiaTheme="minorEastAsia"/>
          <w:lang w:eastAsia="zh-CN"/>
        </w:rPr>
      </w:pPr>
    </w:p>
    <w:p w14:paraId="7857B570" w14:textId="77777777" w:rsidR="003D10D0" w:rsidRPr="003D10D0" w:rsidRDefault="003D10D0" w:rsidP="00072ECF">
      <w:pPr>
        <w:rPr>
          <w:ins w:id="65" w:author="HUAWEI" w:date="2021-01-12T17:29:00Z"/>
          <w:rFonts w:eastAsiaTheme="minorEastAsia"/>
          <w:lang w:eastAsia="zh-CN"/>
        </w:rPr>
      </w:pPr>
    </w:p>
    <w:p w14:paraId="48F57B8B" w14:textId="7E0B0F35" w:rsidR="008E0E0C" w:rsidRDefault="008E0E0C" w:rsidP="008E0E0C">
      <w:pPr>
        <w:pStyle w:val="3"/>
        <w:spacing w:after="312"/>
        <w:rPr>
          <w:ins w:id="66" w:author="HUAWEI" w:date="2021-01-12T19:31:00Z"/>
          <w:lang w:eastAsia="zh-CN"/>
        </w:rPr>
      </w:pPr>
      <w:ins w:id="67" w:author="HUAWEI" w:date="2021-01-12T19:30:00Z">
        <w:r>
          <w:rPr>
            <w:rFonts w:hint="eastAsia"/>
            <w:lang w:eastAsia="zh-CN"/>
          </w:rPr>
          <w:t>5.1.</w:t>
        </w:r>
        <w:r>
          <w:rPr>
            <w:lang w:eastAsia="zh-CN"/>
          </w:rPr>
          <w:t>3</w:t>
        </w:r>
        <w:r>
          <w:rPr>
            <w:rFonts w:hint="eastAsia"/>
            <w:lang w:eastAsia="zh-CN"/>
          </w:rPr>
          <w:tab/>
        </w:r>
        <w:r>
          <w:rPr>
            <w:lang w:eastAsia="zh-CN"/>
          </w:rPr>
          <w:t xml:space="preserve">  </w:t>
        </w:r>
      </w:ins>
      <w:ins w:id="68" w:author="HUAWEI" w:date="2021-01-12T19:31:00Z">
        <w:r>
          <w:rPr>
            <w:lang w:eastAsia="zh-CN"/>
          </w:rPr>
          <w:t>Evaluation</w:t>
        </w:r>
      </w:ins>
      <w:ins w:id="69" w:author="HUAWEI" w:date="2021-01-12T19:30:00Z">
        <w:r>
          <w:rPr>
            <w:rFonts w:hint="eastAsia"/>
            <w:lang w:eastAsia="zh-CN"/>
          </w:rPr>
          <w:t xml:space="preserve"> </w:t>
        </w:r>
      </w:ins>
    </w:p>
    <w:p w14:paraId="3F6DD9F1" w14:textId="13918A95" w:rsidR="008E0E0C" w:rsidRDefault="008E0E0C" w:rsidP="008E0E0C">
      <w:pPr>
        <w:pStyle w:val="4"/>
        <w:spacing w:after="312"/>
        <w:rPr>
          <w:ins w:id="70" w:author="HUAWEI" w:date="2021-01-12T19:31:00Z"/>
          <w:lang w:eastAsia="zh-CN"/>
        </w:rPr>
      </w:pPr>
      <w:bookmarkStart w:id="71" w:name="_Toc49857384"/>
      <w:bookmarkStart w:id="72" w:name="_Toc59181787"/>
      <w:ins w:id="73" w:author="HUAWEI" w:date="2021-01-12T19:31:00Z">
        <w:r>
          <w:rPr>
            <w:lang w:eastAsia="zh-CN"/>
          </w:rPr>
          <w:t>5.1.3.1</w:t>
        </w:r>
        <w:r>
          <w:rPr>
            <w:rFonts w:hint="eastAsia"/>
            <w:lang w:eastAsia="zh-CN"/>
          </w:rPr>
          <w:tab/>
        </w:r>
      </w:ins>
      <w:bookmarkEnd w:id="71"/>
      <w:bookmarkEnd w:id="72"/>
      <w:r w:rsidR="00F94541">
        <w:rPr>
          <w:lang w:eastAsia="zh-CN"/>
        </w:rPr>
        <w:t>Evaluation</w:t>
      </w:r>
      <w:ins w:id="74" w:author="HUAWEI" w:date="2021-01-12T19:32:00Z">
        <w:r>
          <w:rPr>
            <w:lang w:eastAsia="zh-CN"/>
          </w:rPr>
          <w:t xml:space="preserve"> on Solution 1</w:t>
        </w:r>
      </w:ins>
    </w:p>
    <w:p w14:paraId="3D493515" w14:textId="77777777" w:rsidR="008E0E0C" w:rsidRPr="003052D3" w:rsidRDefault="008E0E0C" w:rsidP="00CC0440">
      <w:pPr>
        <w:rPr>
          <w:ins w:id="75" w:author="HUAWEI" w:date="2021-01-12T19:33:00Z"/>
          <w:rFonts w:eastAsia="Arial Unicode MS"/>
          <w:lang w:val="en-US" w:eastAsia="zh-CN"/>
        </w:rPr>
      </w:pPr>
      <w:ins w:id="76" w:author="HUAWEI" w:date="2021-01-12T19:33:00Z">
        <w:r>
          <w:rPr>
            <w:rFonts w:eastAsia="Arial Unicode MS"/>
            <w:lang w:eastAsia="zh-CN"/>
          </w:rPr>
          <w:t>For Solution 1, the following problems may cause concern.</w:t>
        </w:r>
      </w:ins>
    </w:p>
    <w:p w14:paraId="3C863514" w14:textId="77777777" w:rsidR="008E0E0C" w:rsidRPr="008E0E0C" w:rsidRDefault="008E0E0C" w:rsidP="00CC0440">
      <w:pPr>
        <w:pStyle w:val="a3"/>
        <w:numPr>
          <w:ilvl w:val="0"/>
          <w:numId w:val="22"/>
        </w:numPr>
        <w:ind w:firstLineChars="0"/>
        <w:rPr>
          <w:ins w:id="77" w:author="HUAWEI" w:date="2021-01-12T19:33:00Z"/>
          <w:rFonts w:eastAsia="Arial Unicode MS"/>
          <w:lang w:val="en-US" w:eastAsia="zh-CN"/>
        </w:rPr>
      </w:pPr>
      <w:ins w:id="78" w:author="HUAWEI" w:date="2021-01-12T19:33:00Z">
        <w:r w:rsidRPr="008E0E0C">
          <w:rPr>
            <w:rFonts w:eastAsia="Arial Unicode MS"/>
            <w:lang w:eastAsia="zh-CN"/>
          </w:rPr>
          <w:t>The dedicated priority is configured after the first RRC connection setup. In this case, for initial access, the UE still cannot select a suitable cell that supports the Intended Slice.</w:t>
        </w:r>
      </w:ins>
    </w:p>
    <w:p w14:paraId="03AF20ED" w14:textId="77777777" w:rsidR="008E0E0C" w:rsidRPr="008E0E0C" w:rsidRDefault="008E0E0C" w:rsidP="00CC0440">
      <w:pPr>
        <w:pStyle w:val="a3"/>
        <w:numPr>
          <w:ilvl w:val="0"/>
          <w:numId w:val="22"/>
        </w:numPr>
        <w:ind w:firstLineChars="0"/>
        <w:rPr>
          <w:ins w:id="79" w:author="HUAWEI" w:date="2021-01-12T19:33:00Z"/>
          <w:rFonts w:eastAsia="Arial Unicode MS"/>
          <w:lang w:val="en-US" w:eastAsia="zh-CN"/>
        </w:rPr>
      </w:pPr>
      <w:ins w:id="80" w:author="HUAWEI" w:date="2021-01-12T19:33:00Z">
        <w:r w:rsidRPr="008E0E0C">
          <w:rPr>
            <w:rFonts w:eastAsia="Arial Unicode MS"/>
            <w:lang w:eastAsia="zh-CN"/>
          </w:rPr>
          <w:t xml:space="preserve">For the current NR spec, the dedicated priority is configured based on the RFSP, which is determined based on UE’s Allowed NSSAI instead of the Intended Slice. For MO service, if the Intended Slice is not within the Allowed NSSAI, the UE cannot find the correct frequency based on the dedicated priority. </w:t>
        </w:r>
      </w:ins>
    </w:p>
    <w:p w14:paraId="708EE3B6" w14:textId="6AB17F4B" w:rsidR="008E0E0C" w:rsidRPr="008E0E0C" w:rsidRDefault="008E0E0C" w:rsidP="00CC0440">
      <w:pPr>
        <w:pStyle w:val="a3"/>
        <w:numPr>
          <w:ilvl w:val="0"/>
          <w:numId w:val="22"/>
        </w:numPr>
        <w:ind w:firstLineChars="0"/>
        <w:rPr>
          <w:ins w:id="81" w:author="HUAWEI" w:date="2021-01-12T19:33:00Z"/>
          <w:rFonts w:eastAsia="Arial Unicode MS"/>
          <w:lang w:val="en-US" w:eastAsia="zh-CN"/>
        </w:rPr>
      </w:pPr>
      <w:ins w:id="82" w:author="HUAWEI" w:date="2021-01-12T19:33:00Z">
        <w:r w:rsidRPr="008E0E0C">
          <w:rPr>
            <w:rFonts w:eastAsia="Arial Unicode MS"/>
            <w:lang w:eastAsia="zh-CN"/>
          </w:rPr>
          <w:t>Furthermore, even with dedicated priority, the UE is still unaware of the mapping between slices and frequencies. In this case, for subsequent access wh</w:t>
        </w:r>
      </w:ins>
      <w:r w:rsidR="00F94541">
        <w:rPr>
          <w:rFonts w:eastAsia="Arial Unicode MS"/>
          <w:lang w:eastAsia="zh-CN"/>
        </w:rPr>
        <w:t>ere the</w:t>
      </w:r>
      <w:ins w:id="83" w:author="HUAWEI" w:date="2021-01-12T19:33:00Z">
        <w:r w:rsidRPr="008E0E0C">
          <w:rPr>
            <w:rFonts w:eastAsia="Arial Unicode MS"/>
            <w:lang w:eastAsia="zh-CN"/>
          </w:rPr>
          <w:t xml:space="preserve"> Intended Slice has changed, the UE may still select an incorrect cell.</w:t>
        </w:r>
      </w:ins>
    </w:p>
    <w:p w14:paraId="372F2C0F" w14:textId="7703993A" w:rsidR="008E0E0C" w:rsidRPr="008E0E0C" w:rsidRDefault="008E0E0C" w:rsidP="00CC0440">
      <w:pPr>
        <w:pStyle w:val="a3"/>
        <w:numPr>
          <w:ilvl w:val="0"/>
          <w:numId w:val="22"/>
        </w:numPr>
        <w:ind w:firstLineChars="0"/>
        <w:rPr>
          <w:ins w:id="84" w:author="HUAWEI" w:date="2021-01-12T19:33:00Z"/>
          <w:rFonts w:eastAsia="Arial Unicode MS"/>
          <w:lang w:eastAsia="zh-CN"/>
        </w:rPr>
      </w:pPr>
      <w:ins w:id="85" w:author="HUAWEI" w:date="2021-01-12T19:33:00Z">
        <w:r w:rsidRPr="008E0E0C">
          <w:rPr>
            <w:rFonts w:eastAsia="Arial Unicode MS"/>
            <w:lang w:eastAsia="zh-CN"/>
          </w:rPr>
          <w:t xml:space="preserve">For the current NR spec, the gNB is unaware of the mapping between the frequency and its prioritized slices. For MO service, the UE’s Intended Slice can only be obtained from the AMF, which will cause extra access delay and </w:t>
        </w:r>
      </w:ins>
      <w:r w:rsidR="00F94541" w:rsidRPr="008E0E0C">
        <w:rPr>
          <w:rFonts w:eastAsia="Arial Unicode MS"/>
          <w:lang w:eastAsia="zh-CN"/>
        </w:rPr>
        <w:t>signalling</w:t>
      </w:r>
      <w:ins w:id="86" w:author="HUAWEI" w:date="2021-01-12T19:33:00Z">
        <w:r w:rsidRPr="008E0E0C">
          <w:rPr>
            <w:rFonts w:eastAsia="Arial Unicode MS"/>
            <w:lang w:eastAsia="zh-CN"/>
          </w:rPr>
          <w:t xml:space="preserve"> overhead.</w:t>
        </w:r>
      </w:ins>
    </w:p>
    <w:p w14:paraId="295F5895" w14:textId="696D6216" w:rsidR="008E0E0C" w:rsidRPr="00935D42" w:rsidRDefault="008E0E0C" w:rsidP="00CC0440">
      <w:pPr>
        <w:rPr>
          <w:ins w:id="87" w:author="HUAWEI" w:date="2021-01-12T19:33:00Z"/>
          <w:rFonts w:eastAsia="Arial Unicode MS"/>
          <w:lang w:val="en-US" w:eastAsia="zh-CN"/>
        </w:rPr>
      </w:pPr>
      <w:ins w:id="88" w:author="HUAWEI" w:date="2021-01-12T19:33:00Z">
        <w:r>
          <w:rPr>
            <w:rFonts w:eastAsia="Arial Unicode MS" w:hint="eastAsia"/>
            <w:lang w:val="en-US" w:eastAsia="zh-CN"/>
          </w:rPr>
          <w:t>T</w:t>
        </w:r>
        <w:r>
          <w:rPr>
            <w:rFonts w:eastAsia="Arial Unicode MS"/>
            <w:lang w:val="en-US" w:eastAsia="zh-CN"/>
          </w:rPr>
          <w:t xml:space="preserve">o summarize, </w:t>
        </w:r>
        <w:r w:rsidRPr="00935D42">
          <w:rPr>
            <w:rFonts w:eastAsia="Arial Unicode MS"/>
            <w:lang w:val="en-US" w:eastAsia="zh-CN"/>
          </w:rPr>
          <w:t>the legacy dedicated priority is only a passive solution to guide UE to the correct cell.</w:t>
        </w:r>
        <w:r>
          <w:rPr>
            <w:rFonts w:eastAsia="Arial Unicode MS"/>
            <w:lang w:val="en-US" w:eastAsia="zh-CN"/>
          </w:rPr>
          <w:t xml:space="preserve"> None of the listed 4 Issues </w:t>
        </w:r>
      </w:ins>
      <w:r w:rsidR="00F94541">
        <w:rPr>
          <w:rFonts w:eastAsia="Arial Unicode MS"/>
          <w:lang w:val="en-US" w:eastAsia="zh-CN"/>
        </w:rPr>
        <w:t>can be</w:t>
      </w:r>
      <w:ins w:id="89" w:author="HUAWEI" w:date="2021-01-12T19:33:00Z">
        <w:r>
          <w:rPr>
            <w:rFonts w:eastAsia="Arial Unicode MS"/>
            <w:lang w:val="en-US" w:eastAsia="zh-CN"/>
          </w:rPr>
          <w:t xml:space="preserve"> solved by the dedicated priority.</w:t>
        </w:r>
      </w:ins>
    </w:p>
    <w:p w14:paraId="0F1DE69F" w14:textId="0075A9FF" w:rsidR="008E0E0C" w:rsidRDefault="008E0E0C" w:rsidP="008E0E0C">
      <w:pPr>
        <w:pStyle w:val="4"/>
        <w:spacing w:after="312"/>
        <w:rPr>
          <w:ins w:id="90" w:author="HUAWEI" w:date="2021-01-12T19:33:00Z"/>
          <w:lang w:eastAsia="zh-CN"/>
        </w:rPr>
      </w:pPr>
      <w:ins w:id="91" w:author="HUAWEI" w:date="2021-01-12T19:33:00Z">
        <w:r>
          <w:rPr>
            <w:lang w:eastAsia="zh-CN"/>
          </w:rPr>
          <w:t>5.1.3.2</w:t>
        </w:r>
        <w:r>
          <w:rPr>
            <w:rFonts w:hint="eastAsia"/>
            <w:lang w:eastAsia="zh-CN"/>
          </w:rPr>
          <w:tab/>
        </w:r>
      </w:ins>
      <w:r w:rsidR="00F94541">
        <w:rPr>
          <w:lang w:eastAsia="zh-CN"/>
        </w:rPr>
        <w:t>Evaluation</w:t>
      </w:r>
      <w:ins w:id="92" w:author="HUAWEI" w:date="2021-01-12T19:33:00Z">
        <w:r>
          <w:rPr>
            <w:lang w:eastAsia="zh-CN"/>
          </w:rPr>
          <w:t xml:space="preserve"> on Solution 2</w:t>
        </w:r>
      </w:ins>
    </w:p>
    <w:p w14:paraId="3B7314E5" w14:textId="3D075269" w:rsidR="008E0E0C" w:rsidRDefault="008E0E0C" w:rsidP="003067D0">
      <w:pPr>
        <w:rPr>
          <w:ins w:id="93" w:author="HUAWEI" w:date="2021-01-12T19:34:00Z"/>
          <w:rFonts w:eastAsia="Arial Unicode MS"/>
          <w:lang w:eastAsia="zh-CN"/>
        </w:rPr>
      </w:pPr>
      <w:ins w:id="94" w:author="HUAWEI" w:date="2021-01-12T19:34:00Z">
        <w:r>
          <w:rPr>
            <w:rFonts w:eastAsia="Arial Unicode MS" w:hint="eastAsia"/>
            <w:lang w:eastAsia="zh-CN"/>
          </w:rPr>
          <w:t>F</w:t>
        </w:r>
        <w:r>
          <w:rPr>
            <w:rFonts w:eastAsia="Arial Unicode MS"/>
            <w:lang w:eastAsia="zh-CN"/>
          </w:rPr>
          <w:t>or Solution 2, the legacy HO, CA, and DC</w:t>
        </w:r>
        <w:r w:rsidRPr="00D85C49">
          <w:t xml:space="preserve"> </w:t>
        </w:r>
        <w:r w:rsidRPr="00D85C49">
          <w:rPr>
            <w:rFonts w:eastAsia="Arial Unicode MS"/>
            <w:lang w:eastAsia="zh-CN"/>
          </w:rPr>
          <w:t>are only for connected mode U</w:t>
        </w:r>
        <w:r>
          <w:rPr>
            <w:rFonts w:eastAsia="Arial Unicode MS"/>
            <w:lang w:eastAsia="zh-CN"/>
          </w:rPr>
          <w:t>E</w:t>
        </w:r>
        <w:r w:rsidRPr="00D85C49">
          <w:rPr>
            <w:rFonts w:eastAsia="Arial Unicode MS"/>
            <w:lang w:eastAsia="zh-CN"/>
          </w:rPr>
          <w:t>s</w:t>
        </w:r>
        <w:r>
          <w:rPr>
            <w:rFonts w:eastAsia="Arial Unicode MS"/>
            <w:lang w:eastAsia="zh-CN"/>
          </w:rPr>
          <w:t>. However, the whole bullet is about cell (re)selection, so these solutions cannot address the listed 4 Issues. And the legacy redirection solution has the same problems as the dedicated priority of Solution 1.</w:t>
        </w:r>
      </w:ins>
    </w:p>
    <w:p w14:paraId="349C5788" w14:textId="31B7524C" w:rsidR="008E0E0C" w:rsidRDefault="008E0E0C" w:rsidP="008E0E0C">
      <w:pPr>
        <w:pStyle w:val="4"/>
        <w:spacing w:after="312"/>
        <w:rPr>
          <w:ins w:id="95" w:author="HUAWEI" w:date="2021-01-12T19:34:00Z"/>
          <w:lang w:eastAsia="zh-CN"/>
        </w:rPr>
      </w:pPr>
      <w:ins w:id="96" w:author="HUAWEI" w:date="2021-01-12T19:34:00Z">
        <w:r>
          <w:rPr>
            <w:lang w:eastAsia="zh-CN"/>
          </w:rPr>
          <w:t>5.1.3.3</w:t>
        </w:r>
        <w:r>
          <w:rPr>
            <w:rFonts w:hint="eastAsia"/>
            <w:lang w:eastAsia="zh-CN"/>
          </w:rPr>
          <w:tab/>
        </w:r>
      </w:ins>
      <w:r w:rsidR="00F94541">
        <w:rPr>
          <w:lang w:eastAsia="zh-CN"/>
        </w:rPr>
        <w:t>Evaluation</w:t>
      </w:r>
      <w:ins w:id="97" w:author="HUAWEI" w:date="2021-01-12T19:34:00Z">
        <w:r>
          <w:rPr>
            <w:lang w:eastAsia="zh-CN"/>
          </w:rPr>
          <w:t xml:space="preserve"> on Solution 3</w:t>
        </w:r>
      </w:ins>
    </w:p>
    <w:p w14:paraId="241D2933" w14:textId="481EEDC2" w:rsidR="008E0E0C" w:rsidRPr="00D52547" w:rsidRDefault="008E0E0C" w:rsidP="00CC0440">
      <w:pPr>
        <w:rPr>
          <w:ins w:id="98" w:author="HUAWEI" w:date="2021-01-12T19:34:00Z"/>
          <w:rFonts w:eastAsia="Arial Unicode MS"/>
          <w:color w:val="FF0000"/>
          <w:lang w:eastAsia="zh-CN"/>
        </w:rPr>
      </w:pPr>
      <w:ins w:id="99" w:author="HUAWEI" w:date="2021-01-12T19:34:00Z">
        <w:r>
          <w:rPr>
            <w:rFonts w:eastAsia="Arial Unicode MS" w:hint="eastAsia"/>
            <w:lang w:eastAsia="zh-CN"/>
          </w:rPr>
          <w:t>B</w:t>
        </w:r>
        <w:r>
          <w:rPr>
            <w:rFonts w:eastAsia="Arial Unicode MS"/>
            <w:lang w:eastAsia="zh-CN"/>
          </w:rPr>
          <w:t xml:space="preserve">y broadcasting the slice related cell selection info, the UE is aware of the slice supported on </w:t>
        </w:r>
        <w:r w:rsidRPr="0009368D">
          <w:rPr>
            <w:rFonts w:eastAsia="Arial Unicode MS"/>
            <w:lang w:eastAsia="zh-CN"/>
          </w:rPr>
          <w:t>different cells or frequencies</w:t>
        </w:r>
        <w:r>
          <w:rPr>
            <w:rFonts w:eastAsia="Arial Unicode MS"/>
            <w:lang w:eastAsia="zh-CN"/>
          </w:rPr>
          <w:t xml:space="preserve">. The UE is capable of selecting a proper cell that supports the Intended Slice, and therefore no extra access delay or </w:t>
        </w:r>
      </w:ins>
      <w:r w:rsidR="00F94541">
        <w:rPr>
          <w:rFonts w:eastAsia="Arial Unicode MS"/>
          <w:lang w:eastAsia="zh-CN"/>
        </w:rPr>
        <w:t>signalling</w:t>
      </w:r>
      <w:ins w:id="100" w:author="HUAWEI" w:date="2021-01-12T19:34:00Z">
        <w:r>
          <w:rPr>
            <w:rFonts w:eastAsia="Arial Unicode MS"/>
            <w:lang w:eastAsia="zh-CN"/>
          </w:rPr>
          <w:t xml:space="preserve"> overhead is introduced. </w:t>
        </w:r>
      </w:ins>
    </w:p>
    <w:p w14:paraId="0DC24852" w14:textId="65941054" w:rsidR="008E0E0C" w:rsidRDefault="008E0E0C" w:rsidP="00CC0440">
      <w:pPr>
        <w:rPr>
          <w:ins w:id="101" w:author="HUAWEI" w:date="2021-01-12T19:34:00Z"/>
          <w:rFonts w:eastAsia="Arial Unicode MS"/>
          <w:lang w:eastAsia="zh-CN"/>
        </w:rPr>
      </w:pPr>
      <w:ins w:id="102" w:author="HUAWEI" w:date="2021-01-12T19:34:00Z">
        <w:r>
          <w:rPr>
            <w:rFonts w:eastAsia="Arial Unicode MS"/>
            <w:lang w:eastAsia="zh-CN"/>
          </w:rPr>
          <w:t>Considering the size of S-NSSAI</w:t>
        </w:r>
      </w:ins>
      <w:r w:rsidR="00F94541">
        <w:rPr>
          <w:rFonts w:eastAsia="Arial Unicode MS"/>
          <w:lang w:eastAsia="zh-CN"/>
        </w:rPr>
        <w:t xml:space="preserve"> </w:t>
      </w:r>
      <w:ins w:id="103" w:author="HUAWEI" w:date="2021-01-12T19:34:00Z">
        <w:r>
          <w:rPr>
            <w:rFonts w:eastAsia="Arial Unicode MS"/>
            <w:lang w:eastAsia="zh-CN"/>
          </w:rPr>
          <w:t>(32bits), the broadcast overhead may be a concern. Following suggestions are proposed for consideration.</w:t>
        </w:r>
      </w:ins>
    </w:p>
    <w:p w14:paraId="715D2D81" w14:textId="08CDABFE" w:rsidR="008E0E0C" w:rsidRPr="008E0E0C" w:rsidRDefault="008E0E0C" w:rsidP="00CC0440">
      <w:pPr>
        <w:pStyle w:val="a3"/>
        <w:numPr>
          <w:ilvl w:val="0"/>
          <w:numId w:val="23"/>
        </w:numPr>
        <w:ind w:firstLineChars="0"/>
        <w:rPr>
          <w:ins w:id="104" w:author="HUAWEI" w:date="2021-01-12T19:34:00Z"/>
          <w:rFonts w:eastAsia="Arial Unicode MS"/>
          <w:lang w:eastAsia="zh-CN"/>
        </w:rPr>
      </w:pPr>
      <w:ins w:id="105" w:author="HUAWEI" w:date="2021-01-12T19:34:00Z">
        <w:r w:rsidRPr="008E0E0C">
          <w:rPr>
            <w:rFonts w:eastAsia="Arial Unicode MS"/>
            <w:lang w:eastAsia="zh-CN"/>
          </w:rPr>
          <w:t>Broadcast SST</w:t>
        </w:r>
      </w:ins>
      <w:r w:rsidR="00F94541">
        <w:rPr>
          <w:rFonts w:eastAsia="Arial Unicode MS"/>
          <w:lang w:eastAsia="zh-CN"/>
        </w:rPr>
        <w:t xml:space="preserve"> </w:t>
      </w:r>
      <w:ins w:id="106" w:author="HUAWEI" w:date="2021-01-12T19:34:00Z">
        <w:r w:rsidRPr="008E0E0C">
          <w:rPr>
            <w:rFonts w:eastAsia="Arial Unicode MS"/>
            <w:lang w:eastAsia="zh-CN"/>
          </w:rPr>
          <w:t xml:space="preserve">(8bits) instead of S-NSSAI: one drawback would be the incapability of distinguishing the </w:t>
        </w:r>
      </w:ins>
      <w:r w:rsidR="00F94541" w:rsidRPr="008E0E0C">
        <w:rPr>
          <w:rFonts w:eastAsia="Arial Unicode MS"/>
          <w:lang w:eastAsia="zh-CN"/>
        </w:rPr>
        <w:t>tenants</w:t>
      </w:r>
      <w:ins w:id="107" w:author="HUAWEI" w:date="2021-01-12T19:34:00Z">
        <w:r w:rsidRPr="008E0E0C">
          <w:rPr>
            <w:rFonts w:eastAsia="Arial Unicode MS"/>
            <w:lang w:eastAsia="zh-CN"/>
          </w:rPr>
          <w:t xml:space="preserve"> with the same SST.</w:t>
        </w:r>
      </w:ins>
    </w:p>
    <w:p w14:paraId="1EA7A527" w14:textId="77777777" w:rsidR="008E0E0C" w:rsidRPr="008E0E0C" w:rsidRDefault="008E0E0C" w:rsidP="00CC0440">
      <w:pPr>
        <w:pStyle w:val="a3"/>
        <w:numPr>
          <w:ilvl w:val="0"/>
          <w:numId w:val="23"/>
        </w:numPr>
        <w:ind w:firstLineChars="0"/>
        <w:rPr>
          <w:ins w:id="108" w:author="HUAWEI" w:date="2021-01-12T19:34:00Z"/>
          <w:rFonts w:eastAsia="Arial Unicode MS"/>
          <w:lang w:eastAsia="zh-CN"/>
        </w:rPr>
      </w:pPr>
      <w:ins w:id="109" w:author="HUAWEI" w:date="2021-01-12T19:34:00Z">
        <w:r w:rsidRPr="008E0E0C">
          <w:rPr>
            <w:rFonts w:eastAsia="Arial Unicode MS"/>
            <w:lang w:eastAsia="zh-CN"/>
          </w:rPr>
          <w:t>On-demand SI: the slice related cell selection info would be broadcast when needed.</w:t>
        </w:r>
      </w:ins>
    </w:p>
    <w:p w14:paraId="2077833D" w14:textId="1838E7C0" w:rsidR="008E0E0C" w:rsidRPr="008E0E0C" w:rsidRDefault="008E0E0C" w:rsidP="00CC0440">
      <w:pPr>
        <w:pStyle w:val="a3"/>
        <w:numPr>
          <w:ilvl w:val="0"/>
          <w:numId w:val="23"/>
        </w:numPr>
        <w:ind w:firstLineChars="0"/>
        <w:rPr>
          <w:ins w:id="110" w:author="HUAWEI" w:date="2021-01-12T19:34:00Z"/>
          <w:rFonts w:eastAsia="Arial Unicode MS"/>
          <w:lang w:eastAsia="zh-CN"/>
        </w:rPr>
      </w:pPr>
      <w:ins w:id="111" w:author="HUAWEI" w:date="2021-01-12T19:34:00Z">
        <w:r w:rsidRPr="008E0E0C">
          <w:rPr>
            <w:rFonts w:eastAsia="Arial Unicode MS"/>
            <w:lang w:eastAsia="zh-CN"/>
          </w:rPr>
          <w:t xml:space="preserve">Broadcast slice group ID: One possible </w:t>
        </w:r>
      </w:ins>
      <w:r w:rsidR="00F94541" w:rsidRPr="008E0E0C">
        <w:rPr>
          <w:rFonts w:eastAsia="Arial Unicode MS"/>
          <w:lang w:eastAsia="zh-CN"/>
        </w:rPr>
        <w:t>trade-off</w:t>
      </w:r>
      <w:ins w:id="112" w:author="HUAWEI" w:date="2021-01-12T19:34:00Z">
        <w:r w:rsidRPr="008E0E0C">
          <w:rPr>
            <w:rFonts w:eastAsia="Arial Unicode MS"/>
            <w:lang w:eastAsia="zh-CN"/>
          </w:rPr>
          <w:t xml:space="preserve"> between the broadcast overhead and the access delay would be to provide the slice group ID instead of the S-NSSAI in the system information. One slice group ID can be associated to one or multiple S-NSSAIs. </w:t>
        </w:r>
      </w:ins>
    </w:p>
    <w:p w14:paraId="23F28C3C" w14:textId="77777777" w:rsidR="008E0E0C" w:rsidRPr="008E0E0C" w:rsidRDefault="008E0E0C" w:rsidP="00CC0440">
      <w:pPr>
        <w:rPr>
          <w:ins w:id="113" w:author="HUAWEI" w:date="2021-01-12T19:34:00Z"/>
          <w:rFonts w:eastAsia="Arial Unicode MS"/>
          <w:lang w:eastAsia="zh-CN"/>
        </w:rPr>
      </w:pPr>
      <w:ins w:id="114" w:author="HUAWEI" w:date="2021-01-12T19:34:00Z">
        <w:r w:rsidRPr="008E0E0C">
          <w:rPr>
            <w:rFonts w:eastAsia="Arial Unicode MS"/>
            <w:lang w:eastAsia="zh-CN"/>
          </w:rPr>
          <w:t xml:space="preserve">On the other side, slice related cell selection info carried in the </w:t>
        </w:r>
        <w:r w:rsidRPr="008E0E0C">
          <w:rPr>
            <w:rFonts w:eastAsia="Arial Unicode MS"/>
            <w:i/>
            <w:lang w:eastAsia="zh-CN"/>
          </w:rPr>
          <w:t>RRCRelease</w:t>
        </w:r>
        <w:r w:rsidRPr="008E0E0C">
          <w:rPr>
            <w:rFonts w:eastAsia="Arial Unicode MS"/>
            <w:lang w:eastAsia="zh-CN"/>
          </w:rPr>
          <w:t xml:space="preserve"> message is not suitable for the initial access scenario. Similar to the dedicated priority solution, the UE can only acquire the slice related info after the first RRC connection is released. Therefore, for initial access, the UE still does not know the slice(s) supported on different cells and frequencies. As a result, the UE may select an incorrect cell.</w:t>
        </w:r>
      </w:ins>
    </w:p>
    <w:p w14:paraId="0272B716" w14:textId="01FE6F1E" w:rsidR="008E0E0C" w:rsidRDefault="008E0E0C" w:rsidP="008E0E0C">
      <w:pPr>
        <w:pStyle w:val="4"/>
        <w:spacing w:after="312"/>
        <w:rPr>
          <w:ins w:id="115" w:author="HUAWEI" w:date="2021-01-12T19:35:00Z"/>
          <w:lang w:eastAsia="zh-CN"/>
        </w:rPr>
      </w:pPr>
      <w:ins w:id="116" w:author="HUAWEI" w:date="2021-01-12T19:35:00Z">
        <w:r>
          <w:rPr>
            <w:lang w:eastAsia="zh-CN"/>
          </w:rPr>
          <w:t>5.1.3.4</w:t>
        </w:r>
        <w:r>
          <w:rPr>
            <w:rFonts w:hint="eastAsia"/>
            <w:lang w:eastAsia="zh-CN"/>
          </w:rPr>
          <w:tab/>
        </w:r>
      </w:ins>
      <w:r w:rsidR="00F94541">
        <w:rPr>
          <w:lang w:eastAsia="zh-CN"/>
        </w:rPr>
        <w:t>Evaluation</w:t>
      </w:r>
      <w:ins w:id="117" w:author="HUAWEI" w:date="2021-01-12T19:35:00Z">
        <w:r>
          <w:rPr>
            <w:lang w:eastAsia="zh-CN"/>
          </w:rPr>
          <w:t xml:space="preserve"> on Solution 4</w:t>
        </w:r>
      </w:ins>
    </w:p>
    <w:p w14:paraId="43ACBCF4" w14:textId="5491713E" w:rsidR="008E0E0C" w:rsidRPr="008E0E0C" w:rsidRDefault="008E0E0C" w:rsidP="00CC0440">
      <w:pPr>
        <w:rPr>
          <w:ins w:id="118" w:author="HUAWEI" w:date="2021-01-12T19:35:00Z"/>
          <w:rFonts w:eastAsia="Arial Unicode MS"/>
          <w:lang w:eastAsia="zh-CN"/>
        </w:rPr>
      </w:pPr>
      <w:ins w:id="119" w:author="HUAWEI" w:date="2021-01-12T19:35:00Z">
        <w:r w:rsidRPr="008E0E0C">
          <w:rPr>
            <w:rFonts w:eastAsia="Arial Unicode MS"/>
            <w:lang w:eastAsia="zh-CN"/>
          </w:rPr>
          <w:t>Slice specific cell reselection priority in SIB could help UE to camp on suitable frequency/cell according to the Intended Slice and the network policy. The broadcast overhead can be relieved by SST, on</w:t>
        </w:r>
      </w:ins>
      <w:r w:rsidR="00DB74D9">
        <w:rPr>
          <w:rFonts w:eastAsia="Arial Unicode MS"/>
          <w:lang w:eastAsia="zh-CN"/>
        </w:rPr>
        <w:t>-</w:t>
      </w:r>
      <w:ins w:id="120" w:author="HUAWEI" w:date="2021-01-12T19:35:00Z">
        <w:r w:rsidRPr="008E0E0C">
          <w:rPr>
            <w:rFonts w:eastAsia="Arial Unicode MS"/>
            <w:lang w:eastAsia="zh-CN"/>
          </w:rPr>
          <w:t>dema</w:t>
        </w:r>
      </w:ins>
      <w:r w:rsidR="00F94541">
        <w:rPr>
          <w:rFonts w:eastAsia="Arial Unicode MS"/>
          <w:lang w:eastAsia="zh-CN"/>
        </w:rPr>
        <w:t>n</w:t>
      </w:r>
      <w:ins w:id="121" w:author="HUAWEI" w:date="2021-01-12T19:35:00Z">
        <w:r w:rsidRPr="008E0E0C">
          <w:rPr>
            <w:rFonts w:eastAsia="Arial Unicode MS"/>
            <w:lang w:eastAsia="zh-CN"/>
          </w:rPr>
          <w:t xml:space="preserve">d SI, or Slice group ID. </w:t>
        </w:r>
      </w:ins>
    </w:p>
    <w:p w14:paraId="54D9BA86" w14:textId="77777777" w:rsidR="008E0E0C" w:rsidRPr="008E0E0C" w:rsidRDefault="008E0E0C" w:rsidP="00CC0440">
      <w:pPr>
        <w:rPr>
          <w:ins w:id="122" w:author="HUAWEI" w:date="2021-01-12T19:35:00Z"/>
          <w:rFonts w:eastAsia="Arial Unicode MS"/>
          <w:lang w:eastAsia="zh-CN"/>
        </w:rPr>
      </w:pPr>
      <w:ins w:id="123" w:author="HUAWEI" w:date="2021-01-12T19:35:00Z">
        <w:r w:rsidRPr="008E0E0C">
          <w:rPr>
            <w:rFonts w:eastAsia="Arial Unicode MS"/>
            <w:lang w:eastAsia="zh-CN"/>
          </w:rPr>
          <w:t xml:space="preserve">On the other side, slice related cell reselection info in </w:t>
        </w:r>
        <w:r w:rsidRPr="008E0E0C">
          <w:rPr>
            <w:rFonts w:eastAsia="Arial Unicode MS"/>
            <w:i/>
            <w:lang w:eastAsia="zh-CN"/>
          </w:rPr>
          <w:t>RRCRelease</w:t>
        </w:r>
        <w:r w:rsidRPr="008E0E0C">
          <w:rPr>
            <w:rFonts w:eastAsia="Arial Unicode MS"/>
            <w:lang w:eastAsia="zh-CN"/>
          </w:rPr>
          <w:t xml:space="preserve"> has the same problem as Solution 3 and is not suitable for initial access.</w:t>
        </w:r>
      </w:ins>
    </w:p>
    <w:p w14:paraId="2A03E894" w14:textId="77777777" w:rsidR="008E0E0C" w:rsidRPr="008E0E0C" w:rsidRDefault="008E0E0C" w:rsidP="003067D0">
      <w:pPr>
        <w:rPr>
          <w:ins w:id="124" w:author="HUAWEI" w:date="2021-01-12T19:30:00Z"/>
        </w:rPr>
      </w:pPr>
    </w:p>
    <w:p w14:paraId="1C3E4D7F" w14:textId="77777777" w:rsidR="003067D0" w:rsidRPr="00A6243B" w:rsidRDefault="003067D0" w:rsidP="003067D0">
      <w:pPr>
        <w:rPr>
          <w:rFonts w:eastAsiaTheme="minorEastAsia"/>
          <w:lang w:eastAsia="zh-CN"/>
        </w:rPr>
      </w:pPr>
      <w:r>
        <w:rPr>
          <w:rFonts w:hint="eastAsia"/>
        </w:rPr>
        <w:t>&lt;</w:t>
      </w:r>
      <w:r>
        <w:t>Unchanged Text Omitted</w:t>
      </w:r>
      <w:r>
        <w:rPr>
          <w:rFonts w:hint="eastAsia"/>
        </w:rPr>
        <w:t>&gt;</w:t>
      </w:r>
    </w:p>
    <w:p w14:paraId="7F74930A" w14:textId="77777777" w:rsidR="003067D0" w:rsidRDefault="003067D0" w:rsidP="003067D0">
      <w:pPr>
        <w:pStyle w:val="1"/>
      </w:pPr>
      <w:bookmarkStart w:id="125" w:name="_Toc49857387"/>
      <w:bookmarkStart w:id="126" w:name="_Toc59181800"/>
      <w:r>
        <w:t>7</w:t>
      </w:r>
      <w:r>
        <w:tab/>
      </w:r>
      <w:r>
        <w:rPr>
          <w:rFonts w:eastAsia="Times New Roman"/>
        </w:rPr>
        <w:t>Conclusion</w:t>
      </w:r>
      <w:bookmarkEnd w:id="125"/>
      <w:bookmarkEnd w:id="126"/>
    </w:p>
    <w:p w14:paraId="2C4DF406" w14:textId="7EA46C20" w:rsidR="0026774A" w:rsidRDefault="0026774A" w:rsidP="0026774A">
      <w:pPr>
        <w:pStyle w:val="2"/>
        <w:keepNext/>
        <w:keepLines/>
        <w:spacing w:before="180" w:beforeAutospacing="0" w:afterLines="0" w:after="180"/>
        <w:ind w:left="1134" w:hanging="1134"/>
        <w:rPr>
          <w:ins w:id="127" w:author="HUAWEI" w:date="2021-01-12T19:25:00Z"/>
          <w:rFonts w:eastAsia="等线"/>
        </w:rPr>
      </w:pPr>
      <w:ins w:id="128" w:author="HUAWEI" w:date="2021-01-12T19:24:00Z">
        <w:r>
          <w:rPr>
            <w:rFonts w:eastAsia="等线"/>
          </w:rPr>
          <w:t>7</w:t>
        </w:r>
        <w:r w:rsidRPr="00072ECF">
          <w:rPr>
            <w:rFonts w:eastAsia="等线"/>
          </w:rPr>
          <w:t>.1</w:t>
        </w:r>
        <w:r w:rsidRPr="00072ECF">
          <w:rPr>
            <w:rFonts w:eastAsia="等线"/>
          </w:rPr>
          <w:tab/>
        </w:r>
      </w:ins>
      <w:ins w:id="129" w:author="HUAWEI" w:date="2021-01-12T19:25:00Z">
        <w:r>
          <w:rPr>
            <w:rFonts w:eastAsia="等线"/>
          </w:rPr>
          <w:t>Conclusion for Slice based Cell (re)selection under Network Control</w:t>
        </w:r>
      </w:ins>
    </w:p>
    <w:p w14:paraId="04D4F09A" w14:textId="6943A046" w:rsidR="0026774A" w:rsidRPr="00CC0440" w:rsidRDefault="00873312" w:rsidP="00CC0440">
      <w:pPr>
        <w:rPr>
          <w:ins w:id="130" w:author="HUAWEI" w:date="2021-01-12T19:24:00Z"/>
          <w:rFonts w:eastAsia="等线"/>
          <w:lang w:eastAsia="zh-CN"/>
        </w:rPr>
      </w:pPr>
      <w:ins w:id="131" w:author="HUAWEI" w:date="2021-01-12T19:36:00Z">
        <w:r>
          <w:rPr>
            <w:rFonts w:eastAsia="等线" w:hint="eastAsia"/>
            <w:lang w:eastAsia="zh-CN"/>
          </w:rPr>
          <w:t>F</w:t>
        </w:r>
        <w:r>
          <w:rPr>
            <w:rFonts w:eastAsia="等线"/>
            <w:lang w:eastAsia="zh-CN"/>
          </w:rPr>
          <w:t xml:space="preserve">or slice-based cell (re)selection, </w:t>
        </w:r>
      </w:ins>
      <w:ins w:id="132" w:author="HUAWEI" w:date="2021-01-12T19:39:00Z">
        <w:r w:rsidR="009D323B">
          <w:rPr>
            <w:rFonts w:eastAsia="等线"/>
            <w:lang w:eastAsia="zh-CN"/>
          </w:rPr>
          <w:t xml:space="preserve">broadcast slice related cell (re)selection info in SIB. </w:t>
        </w:r>
      </w:ins>
    </w:p>
    <w:p w14:paraId="624EC334" w14:textId="4F1807D8" w:rsidR="009D323B" w:rsidRPr="00CC0440" w:rsidRDefault="009D323B" w:rsidP="00CC0440">
      <w:pPr>
        <w:rPr>
          <w:ins w:id="133" w:author="HUAWEI" w:date="2021-01-12T19:40:00Z"/>
          <w:i/>
          <w:lang w:eastAsia="zh-CN"/>
        </w:rPr>
      </w:pPr>
      <w:ins w:id="134" w:author="HUAWEI" w:date="2021-01-12T19:40:00Z">
        <w:r w:rsidRPr="00CC0440">
          <w:rPr>
            <w:i/>
            <w:color w:val="FF0000"/>
            <w:lang w:eastAsia="zh-CN"/>
          </w:rPr>
          <w:t>Editor's note:</w:t>
        </w:r>
        <w:r w:rsidRPr="00CC0440">
          <w:rPr>
            <w:i/>
            <w:color w:val="FF0000"/>
            <w:lang w:eastAsia="zh-CN"/>
          </w:rPr>
          <w:tab/>
          <w:t xml:space="preserve">It is FFS what </w:t>
        </w:r>
      </w:ins>
      <w:ins w:id="135" w:author="HUAWEI" w:date="2021-01-12T19:41:00Z">
        <w:r w:rsidRPr="00CC0440">
          <w:rPr>
            <w:i/>
            <w:color w:val="FF0000"/>
            <w:lang w:eastAsia="zh-CN"/>
          </w:rPr>
          <w:t>information is</w:t>
        </w:r>
      </w:ins>
      <w:ins w:id="136" w:author="HUAWEI" w:date="2021-01-12T19:40:00Z">
        <w:r w:rsidRPr="00CC0440">
          <w:rPr>
            <w:i/>
            <w:color w:val="FF0000"/>
            <w:lang w:eastAsia="zh-CN"/>
          </w:rPr>
          <w:t xml:space="preserve"> broadcast</w:t>
        </w:r>
      </w:ins>
      <w:ins w:id="137" w:author="HUAWEI" w:date="2021-01-12T19:41:00Z">
        <w:r w:rsidRPr="00CC0440">
          <w:rPr>
            <w:i/>
            <w:color w:val="FF0000"/>
            <w:lang w:eastAsia="zh-CN"/>
          </w:rPr>
          <w:t>.</w:t>
        </w:r>
      </w:ins>
    </w:p>
    <w:p w14:paraId="3639EEC7" w14:textId="77777777" w:rsidR="003067D0" w:rsidRPr="009D323B" w:rsidRDefault="003067D0" w:rsidP="003067D0"/>
    <w:p w14:paraId="65E84F7D" w14:textId="77777777" w:rsidR="003067D0" w:rsidRPr="00072ECF" w:rsidRDefault="003067D0" w:rsidP="00072ECF">
      <w:pPr>
        <w:rPr>
          <w:rFonts w:eastAsiaTheme="minorEastAsia"/>
          <w:lang w:eastAsia="zh-CN"/>
        </w:rPr>
      </w:pPr>
    </w:p>
    <w:sectPr w:rsidR="003067D0" w:rsidRPr="00072ECF" w:rsidSect="008C6515">
      <w:headerReference w:type="even" r:id="rId14"/>
      <w:headerReference w:type="default" r:id="rId1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064063" w14:textId="77777777" w:rsidR="00506EB2" w:rsidRDefault="00506EB2" w:rsidP="00C60525">
      <w:pPr>
        <w:spacing w:after="0"/>
      </w:pPr>
      <w:r>
        <w:separator/>
      </w:r>
    </w:p>
  </w:endnote>
  <w:endnote w:type="continuationSeparator" w:id="0">
    <w:p w14:paraId="4179C4BF" w14:textId="77777777" w:rsidR="00506EB2" w:rsidRDefault="00506EB2" w:rsidP="00C605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0D67B" w14:textId="77777777" w:rsidR="00506EB2" w:rsidRDefault="00506EB2" w:rsidP="00C60525">
      <w:pPr>
        <w:spacing w:after="0"/>
      </w:pPr>
      <w:r>
        <w:separator/>
      </w:r>
    </w:p>
  </w:footnote>
  <w:footnote w:type="continuationSeparator" w:id="0">
    <w:p w14:paraId="4D9E3FCF" w14:textId="77777777" w:rsidR="00506EB2" w:rsidRDefault="00506EB2" w:rsidP="00C6052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DB450" w14:textId="77777777" w:rsidR="005F1D67" w:rsidRDefault="005F1D67" w:rsidP="005F1D67">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20041F" w14:textId="77777777" w:rsidR="005F1D67" w:rsidRDefault="005F1D67" w:rsidP="005F1D67">
    <w:pPr>
      <w:pStyle w:val="a5"/>
      <w:pBdr>
        <w:bottom w:val="none" w:sz="0" w:space="0" w:color="auto"/>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91E07"/>
    <w:multiLevelType w:val="hybridMultilevel"/>
    <w:tmpl w:val="65C21D5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A982B81"/>
    <w:multiLevelType w:val="hybridMultilevel"/>
    <w:tmpl w:val="3A0087F0"/>
    <w:lvl w:ilvl="0" w:tplc="35A2E4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6D1C3E0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618"/>
        </w:tabs>
        <w:ind w:left="8221"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2072AA3"/>
    <w:multiLevelType w:val="hybridMultilevel"/>
    <w:tmpl w:val="E37A4F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224D1CAA"/>
    <w:multiLevelType w:val="hybridMultilevel"/>
    <w:tmpl w:val="C50C1936"/>
    <w:lvl w:ilvl="0" w:tplc="201C3A50">
      <w:start w:val="1"/>
      <w:numFmt w:val="bullet"/>
      <w:lvlText w:val=""/>
      <w:lvlJc w:val="left"/>
      <w:pPr>
        <w:ind w:left="420" w:hanging="420"/>
      </w:pPr>
      <w:rPr>
        <w:rFonts w:ascii="Symbol" w:hAnsi="Symbol"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787BC1"/>
    <w:multiLevelType w:val="hybridMultilevel"/>
    <w:tmpl w:val="E37A4F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8176111"/>
    <w:multiLevelType w:val="hybridMultilevel"/>
    <w:tmpl w:val="766EBB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3117EF2"/>
    <w:multiLevelType w:val="hybridMultilevel"/>
    <w:tmpl w:val="E37A4F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5334405C"/>
    <w:multiLevelType w:val="hybridMultilevel"/>
    <w:tmpl w:val="8B76B79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0A6DFC"/>
    <w:multiLevelType w:val="hybridMultilevel"/>
    <w:tmpl w:val="98EC213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E8D0C99"/>
    <w:multiLevelType w:val="hybridMultilevel"/>
    <w:tmpl w:val="05A01BC0"/>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6297AC6"/>
    <w:multiLevelType w:val="hybridMultilevel"/>
    <w:tmpl w:val="7E54FBE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6615761"/>
    <w:multiLevelType w:val="hybridMultilevel"/>
    <w:tmpl w:val="EBF6F50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AD006BE"/>
    <w:multiLevelType w:val="hybridMultilevel"/>
    <w:tmpl w:val="8B085224"/>
    <w:lvl w:ilvl="0" w:tplc="35A2E4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73112FB4"/>
    <w:multiLevelType w:val="hybridMultilevel"/>
    <w:tmpl w:val="9FDEA02E"/>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E90AE1"/>
    <w:multiLevelType w:val="multilevel"/>
    <w:tmpl w:val="B7F83E10"/>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82C7BA3"/>
    <w:multiLevelType w:val="hybridMultilevel"/>
    <w:tmpl w:val="D6D673C6"/>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7B53635A"/>
    <w:multiLevelType w:val="hybridMultilevel"/>
    <w:tmpl w:val="E37A4F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7CDD786B"/>
    <w:multiLevelType w:val="hybridMultilevel"/>
    <w:tmpl w:val="FB4C1A6E"/>
    <w:lvl w:ilvl="0" w:tplc="6B38E11C">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7"/>
  </w:num>
  <w:num w:numId="3">
    <w:abstractNumId w:val="18"/>
  </w:num>
  <w:num w:numId="4">
    <w:abstractNumId w:val="10"/>
  </w:num>
  <w:num w:numId="5">
    <w:abstractNumId w:val="21"/>
  </w:num>
  <w:num w:numId="6">
    <w:abstractNumId w:val="14"/>
  </w:num>
  <w:num w:numId="7">
    <w:abstractNumId w:val="3"/>
  </w:num>
  <w:num w:numId="8">
    <w:abstractNumId w:val="8"/>
  </w:num>
  <w:num w:numId="9">
    <w:abstractNumId w:val="20"/>
  </w:num>
  <w:num w:numId="10">
    <w:abstractNumId w:val="5"/>
  </w:num>
  <w:num w:numId="11">
    <w:abstractNumId w:val="4"/>
  </w:num>
  <w:num w:numId="12">
    <w:abstractNumId w:val="9"/>
  </w:num>
  <w:num w:numId="13">
    <w:abstractNumId w:val="15"/>
  </w:num>
  <w:num w:numId="14">
    <w:abstractNumId w:val="2"/>
  </w:num>
  <w:num w:numId="15">
    <w:abstractNumId w:val="11"/>
  </w:num>
  <w:num w:numId="16">
    <w:abstractNumId w:val="16"/>
  </w:num>
  <w:num w:numId="17">
    <w:abstractNumId w:val="7"/>
  </w:num>
  <w:num w:numId="18">
    <w:abstractNumId w:val="1"/>
  </w:num>
  <w:num w:numId="19">
    <w:abstractNumId w:val="0"/>
  </w:num>
  <w:num w:numId="20">
    <w:abstractNumId w:val="19"/>
  </w:num>
  <w:num w:numId="21">
    <w:abstractNumId w:val="6"/>
  </w:num>
  <w:num w:numId="22">
    <w:abstractNumId w:val="13"/>
  </w:num>
  <w:num w:numId="23">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6D9"/>
    <w:rsid w:val="00004CF4"/>
    <w:rsid w:val="00007211"/>
    <w:rsid w:val="00007CA6"/>
    <w:rsid w:val="00012525"/>
    <w:rsid w:val="00015A3C"/>
    <w:rsid w:val="0002211E"/>
    <w:rsid w:val="00022D04"/>
    <w:rsid w:val="00023DCB"/>
    <w:rsid w:val="000241BC"/>
    <w:rsid w:val="00025ED5"/>
    <w:rsid w:val="000266B9"/>
    <w:rsid w:val="0003218D"/>
    <w:rsid w:val="00032D92"/>
    <w:rsid w:val="0004264A"/>
    <w:rsid w:val="00042803"/>
    <w:rsid w:val="0004378F"/>
    <w:rsid w:val="000522A8"/>
    <w:rsid w:val="00054248"/>
    <w:rsid w:val="0005742B"/>
    <w:rsid w:val="00062624"/>
    <w:rsid w:val="00065DD9"/>
    <w:rsid w:val="0007065C"/>
    <w:rsid w:val="00072ECF"/>
    <w:rsid w:val="00076FB4"/>
    <w:rsid w:val="00084C6E"/>
    <w:rsid w:val="000917BB"/>
    <w:rsid w:val="00092191"/>
    <w:rsid w:val="0009368D"/>
    <w:rsid w:val="000950BC"/>
    <w:rsid w:val="00095212"/>
    <w:rsid w:val="000A2AFE"/>
    <w:rsid w:val="000A7E47"/>
    <w:rsid w:val="000B0A86"/>
    <w:rsid w:val="000B659A"/>
    <w:rsid w:val="000B6857"/>
    <w:rsid w:val="000C1A32"/>
    <w:rsid w:val="000D366D"/>
    <w:rsid w:val="000D7448"/>
    <w:rsid w:val="000E29C7"/>
    <w:rsid w:val="000E7943"/>
    <w:rsid w:val="000F1801"/>
    <w:rsid w:val="000F3A3C"/>
    <w:rsid w:val="000F5FB2"/>
    <w:rsid w:val="00107D43"/>
    <w:rsid w:val="00112534"/>
    <w:rsid w:val="00114A6E"/>
    <w:rsid w:val="00116437"/>
    <w:rsid w:val="0011725E"/>
    <w:rsid w:val="00126348"/>
    <w:rsid w:val="00127ADB"/>
    <w:rsid w:val="00131255"/>
    <w:rsid w:val="001340FD"/>
    <w:rsid w:val="001418F8"/>
    <w:rsid w:val="0014571E"/>
    <w:rsid w:val="00146985"/>
    <w:rsid w:val="00147E89"/>
    <w:rsid w:val="00157828"/>
    <w:rsid w:val="00157FB7"/>
    <w:rsid w:val="0017447D"/>
    <w:rsid w:val="0017675B"/>
    <w:rsid w:val="00180743"/>
    <w:rsid w:val="00181558"/>
    <w:rsid w:val="00190D05"/>
    <w:rsid w:val="001A5B18"/>
    <w:rsid w:val="001B2A94"/>
    <w:rsid w:val="001B3BD0"/>
    <w:rsid w:val="001B48AC"/>
    <w:rsid w:val="001C2B88"/>
    <w:rsid w:val="001D0EFB"/>
    <w:rsid w:val="001D7A69"/>
    <w:rsid w:val="001E0C86"/>
    <w:rsid w:val="001E6FFC"/>
    <w:rsid w:val="001F13DE"/>
    <w:rsid w:val="001F7C80"/>
    <w:rsid w:val="00202E33"/>
    <w:rsid w:val="0021120E"/>
    <w:rsid w:val="00220232"/>
    <w:rsid w:val="002257E6"/>
    <w:rsid w:val="00230084"/>
    <w:rsid w:val="002305D3"/>
    <w:rsid w:val="00232D4F"/>
    <w:rsid w:val="00234463"/>
    <w:rsid w:val="00236B46"/>
    <w:rsid w:val="0024635A"/>
    <w:rsid w:val="00246ED9"/>
    <w:rsid w:val="002559C0"/>
    <w:rsid w:val="002559EF"/>
    <w:rsid w:val="00255E53"/>
    <w:rsid w:val="00256AEB"/>
    <w:rsid w:val="002602E6"/>
    <w:rsid w:val="00262046"/>
    <w:rsid w:val="0026774A"/>
    <w:rsid w:val="002701A6"/>
    <w:rsid w:val="002724DD"/>
    <w:rsid w:val="00272F00"/>
    <w:rsid w:val="00275BD6"/>
    <w:rsid w:val="00276F15"/>
    <w:rsid w:val="00292104"/>
    <w:rsid w:val="002A5121"/>
    <w:rsid w:val="002A7B49"/>
    <w:rsid w:val="002B00E5"/>
    <w:rsid w:val="002B0912"/>
    <w:rsid w:val="002B2636"/>
    <w:rsid w:val="002C2392"/>
    <w:rsid w:val="002C4802"/>
    <w:rsid w:val="002C4827"/>
    <w:rsid w:val="002D006C"/>
    <w:rsid w:val="002D1D73"/>
    <w:rsid w:val="002D27F6"/>
    <w:rsid w:val="002D4B50"/>
    <w:rsid w:val="002E318F"/>
    <w:rsid w:val="002E52DB"/>
    <w:rsid w:val="002E569F"/>
    <w:rsid w:val="002F01F3"/>
    <w:rsid w:val="003052D3"/>
    <w:rsid w:val="003067D0"/>
    <w:rsid w:val="00313392"/>
    <w:rsid w:val="00327676"/>
    <w:rsid w:val="0033120A"/>
    <w:rsid w:val="003419CB"/>
    <w:rsid w:val="00342570"/>
    <w:rsid w:val="00343976"/>
    <w:rsid w:val="003461FC"/>
    <w:rsid w:val="003476BD"/>
    <w:rsid w:val="00350650"/>
    <w:rsid w:val="00352C27"/>
    <w:rsid w:val="00353063"/>
    <w:rsid w:val="00353D11"/>
    <w:rsid w:val="00357D13"/>
    <w:rsid w:val="00357EE8"/>
    <w:rsid w:val="00357F1E"/>
    <w:rsid w:val="00364C9B"/>
    <w:rsid w:val="00372AFA"/>
    <w:rsid w:val="00373F06"/>
    <w:rsid w:val="003768D7"/>
    <w:rsid w:val="003774EC"/>
    <w:rsid w:val="003803B6"/>
    <w:rsid w:val="00386DC3"/>
    <w:rsid w:val="003879B2"/>
    <w:rsid w:val="00391FB4"/>
    <w:rsid w:val="00392F49"/>
    <w:rsid w:val="0039371D"/>
    <w:rsid w:val="00393B17"/>
    <w:rsid w:val="003A0776"/>
    <w:rsid w:val="003A56CF"/>
    <w:rsid w:val="003A7089"/>
    <w:rsid w:val="003B59CE"/>
    <w:rsid w:val="003C6DF3"/>
    <w:rsid w:val="003C79AE"/>
    <w:rsid w:val="003D10D0"/>
    <w:rsid w:val="003D724B"/>
    <w:rsid w:val="003E024F"/>
    <w:rsid w:val="003E5758"/>
    <w:rsid w:val="00402073"/>
    <w:rsid w:val="004040FC"/>
    <w:rsid w:val="0040575B"/>
    <w:rsid w:val="00406CC9"/>
    <w:rsid w:val="0042044B"/>
    <w:rsid w:val="00421DB0"/>
    <w:rsid w:val="00422C41"/>
    <w:rsid w:val="004319F1"/>
    <w:rsid w:val="00445E58"/>
    <w:rsid w:val="0044748F"/>
    <w:rsid w:val="00454578"/>
    <w:rsid w:val="004561A3"/>
    <w:rsid w:val="00474619"/>
    <w:rsid w:val="0047603A"/>
    <w:rsid w:val="00496256"/>
    <w:rsid w:val="00497342"/>
    <w:rsid w:val="004A061E"/>
    <w:rsid w:val="004A484E"/>
    <w:rsid w:val="004A49AA"/>
    <w:rsid w:val="004B2570"/>
    <w:rsid w:val="004B2F67"/>
    <w:rsid w:val="004B74B6"/>
    <w:rsid w:val="004C2786"/>
    <w:rsid w:val="004C5A06"/>
    <w:rsid w:val="004D587A"/>
    <w:rsid w:val="004E40CD"/>
    <w:rsid w:val="004E5BAD"/>
    <w:rsid w:val="004F4470"/>
    <w:rsid w:val="004F57A6"/>
    <w:rsid w:val="004F5A93"/>
    <w:rsid w:val="004F5CA8"/>
    <w:rsid w:val="00501863"/>
    <w:rsid w:val="005035E0"/>
    <w:rsid w:val="005052D7"/>
    <w:rsid w:val="005055A0"/>
    <w:rsid w:val="00506EB2"/>
    <w:rsid w:val="00507AA2"/>
    <w:rsid w:val="005102EB"/>
    <w:rsid w:val="00515500"/>
    <w:rsid w:val="005346B2"/>
    <w:rsid w:val="00536755"/>
    <w:rsid w:val="00537579"/>
    <w:rsid w:val="00541099"/>
    <w:rsid w:val="00541DB9"/>
    <w:rsid w:val="00543279"/>
    <w:rsid w:val="005434F3"/>
    <w:rsid w:val="00545243"/>
    <w:rsid w:val="00551043"/>
    <w:rsid w:val="0055404C"/>
    <w:rsid w:val="005545BF"/>
    <w:rsid w:val="00556757"/>
    <w:rsid w:val="00562E40"/>
    <w:rsid w:val="00563122"/>
    <w:rsid w:val="00566848"/>
    <w:rsid w:val="005670E2"/>
    <w:rsid w:val="0056745C"/>
    <w:rsid w:val="005738A0"/>
    <w:rsid w:val="00576BE5"/>
    <w:rsid w:val="00581B4C"/>
    <w:rsid w:val="00581BA3"/>
    <w:rsid w:val="005850C1"/>
    <w:rsid w:val="00586CE0"/>
    <w:rsid w:val="00590547"/>
    <w:rsid w:val="00593C0C"/>
    <w:rsid w:val="00595702"/>
    <w:rsid w:val="005A10C1"/>
    <w:rsid w:val="005A2CAB"/>
    <w:rsid w:val="005A3F8F"/>
    <w:rsid w:val="005A49F3"/>
    <w:rsid w:val="005B4127"/>
    <w:rsid w:val="005B45CC"/>
    <w:rsid w:val="005C3D7B"/>
    <w:rsid w:val="005C3FCE"/>
    <w:rsid w:val="005C7956"/>
    <w:rsid w:val="005D0302"/>
    <w:rsid w:val="005D582D"/>
    <w:rsid w:val="005D5C9E"/>
    <w:rsid w:val="005D5F45"/>
    <w:rsid w:val="005D6498"/>
    <w:rsid w:val="005E362E"/>
    <w:rsid w:val="005E5953"/>
    <w:rsid w:val="005F057D"/>
    <w:rsid w:val="005F0746"/>
    <w:rsid w:val="005F145A"/>
    <w:rsid w:val="005F1D67"/>
    <w:rsid w:val="005F5D60"/>
    <w:rsid w:val="005F6E2D"/>
    <w:rsid w:val="005F7BE9"/>
    <w:rsid w:val="00601673"/>
    <w:rsid w:val="00610F2C"/>
    <w:rsid w:val="00613057"/>
    <w:rsid w:val="006223DA"/>
    <w:rsid w:val="006254A3"/>
    <w:rsid w:val="00626743"/>
    <w:rsid w:val="00630972"/>
    <w:rsid w:val="00642846"/>
    <w:rsid w:val="0065078F"/>
    <w:rsid w:val="00651C31"/>
    <w:rsid w:val="006528FD"/>
    <w:rsid w:val="00661B34"/>
    <w:rsid w:val="00672689"/>
    <w:rsid w:val="0067546A"/>
    <w:rsid w:val="00676A08"/>
    <w:rsid w:val="006775D4"/>
    <w:rsid w:val="00682AFD"/>
    <w:rsid w:val="00682C65"/>
    <w:rsid w:val="006A0124"/>
    <w:rsid w:val="006A023F"/>
    <w:rsid w:val="006A140E"/>
    <w:rsid w:val="006C0B27"/>
    <w:rsid w:val="006D0FFE"/>
    <w:rsid w:val="006D5FD9"/>
    <w:rsid w:val="006D6B19"/>
    <w:rsid w:val="006D7C54"/>
    <w:rsid w:val="006F02A1"/>
    <w:rsid w:val="006F34C4"/>
    <w:rsid w:val="006F6295"/>
    <w:rsid w:val="006F78D6"/>
    <w:rsid w:val="0070433F"/>
    <w:rsid w:val="0071142F"/>
    <w:rsid w:val="00714565"/>
    <w:rsid w:val="00720199"/>
    <w:rsid w:val="00720229"/>
    <w:rsid w:val="007228C7"/>
    <w:rsid w:val="00722DAA"/>
    <w:rsid w:val="00723202"/>
    <w:rsid w:val="00723A5D"/>
    <w:rsid w:val="00726E85"/>
    <w:rsid w:val="00733506"/>
    <w:rsid w:val="00743C92"/>
    <w:rsid w:val="007448D0"/>
    <w:rsid w:val="00746256"/>
    <w:rsid w:val="00753464"/>
    <w:rsid w:val="00760F0E"/>
    <w:rsid w:val="0076408B"/>
    <w:rsid w:val="00764F97"/>
    <w:rsid w:val="0077173A"/>
    <w:rsid w:val="00776547"/>
    <w:rsid w:val="0077669D"/>
    <w:rsid w:val="00781416"/>
    <w:rsid w:val="007821D6"/>
    <w:rsid w:val="00782477"/>
    <w:rsid w:val="00795CDB"/>
    <w:rsid w:val="007968B2"/>
    <w:rsid w:val="00797B06"/>
    <w:rsid w:val="007A11BA"/>
    <w:rsid w:val="007A2F1E"/>
    <w:rsid w:val="007B13E2"/>
    <w:rsid w:val="007C4DE9"/>
    <w:rsid w:val="007C6B08"/>
    <w:rsid w:val="007D1683"/>
    <w:rsid w:val="007E4124"/>
    <w:rsid w:val="007F0CFE"/>
    <w:rsid w:val="007F717B"/>
    <w:rsid w:val="008008C3"/>
    <w:rsid w:val="008056BC"/>
    <w:rsid w:val="00807779"/>
    <w:rsid w:val="00815E94"/>
    <w:rsid w:val="00820C5C"/>
    <w:rsid w:val="00821D18"/>
    <w:rsid w:val="00826434"/>
    <w:rsid w:val="0084604B"/>
    <w:rsid w:val="0085420A"/>
    <w:rsid w:val="008546CE"/>
    <w:rsid w:val="00854A8E"/>
    <w:rsid w:val="0085599B"/>
    <w:rsid w:val="00856322"/>
    <w:rsid w:val="00857F3A"/>
    <w:rsid w:val="00862E89"/>
    <w:rsid w:val="0086430A"/>
    <w:rsid w:val="00866817"/>
    <w:rsid w:val="00873312"/>
    <w:rsid w:val="00873F7F"/>
    <w:rsid w:val="00875AD4"/>
    <w:rsid w:val="00880C16"/>
    <w:rsid w:val="008838DB"/>
    <w:rsid w:val="008848CE"/>
    <w:rsid w:val="00886DD3"/>
    <w:rsid w:val="00892B62"/>
    <w:rsid w:val="0089775F"/>
    <w:rsid w:val="008A09EF"/>
    <w:rsid w:val="008A3CDF"/>
    <w:rsid w:val="008A4545"/>
    <w:rsid w:val="008A4DF4"/>
    <w:rsid w:val="008B5A11"/>
    <w:rsid w:val="008B64A7"/>
    <w:rsid w:val="008C0668"/>
    <w:rsid w:val="008C6515"/>
    <w:rsid w:val="008C6DC1"/>
    <w:rsid w:val="008D19EC"/>
    <w:rsid w:val="008D29F0"/>
    <w:rsid w:val="008D2DAD"/>
    <w:rsid w:val="008D3EF1"/>
    <w:rsid w:val="008D49C0"/>
    <w:rsid w:val="008D65DF"/>
    <w:rsid w:val="008E0E0C"/>
    <w:rsid w:val="008E46C2"/>
    <w:rsid w:val="008E589A"/>
    <w:rsid w:val="008F5768"/>
    <w:rsid w:val="008F5B70"/>
    <w:rsid w:val="008F6B38"/>
    <w:rsid w:val="008F7715"/>
    <w:rsid w:val="009066D9"/>
    <w:rsid w:val="009069B2"/>
    <w:rsid w:val="00906E02"/>
    <w:rsid w:val="0091332C"/>
    <w:rsid w:val="00913855"/>
    <w:rsid w:val="009146FF"/>
    <w:rsid w:val="00914721"/>
    <w:rsid w:val="00917DF5"/>
    <w:rsid w:val="0092212E"/>
    <w:rsid w:val="00924D70"/>
    <w:rsid w:val="00926CE5"/>
    <w:rsid w:val="00933347"/>
    <w:rsid w:val="00935D42"/>
    <w:rsid w:val="009407E8"/>
    <w:rsid w:val="00940B7C"/>
    <w:rsid w:val="00941D6E"/>
    <w:rsid w:val="00944C29"/>
    <w:rsid w:val="009576B6"/>
    <w:rsid w:val="00960C5B"/>
    <w:rsid w:val="00970337"/>
    <w:rsid w:val="009750F2"/>
    <w:rsid w:val="00976926"/>
    <w:rsid w:val="009777BA"/>
    <w:rsid w:val="009863DE"/>
    <w:rsid w:val="009950B2"/>
    <w:rsid w:val="009A4081"/>
    <w:rsid w:val="009B1775"/>
    <w:rsid w:val="009B413C"/>
    <w:rsid w:val="009C3F41"/>
    <w:rsid w:val="009D2C59"/>
    <w:rsid w:val="009D323B"/>
    <w:rsid w:val="009D41F8"/>
    <w:rsid w:val="009D44B5"/>
    <w:rsid w:val="009D66F2"/>
    <w:rsid w:val="009D7C40"/>
    <w:rsid w:val="009E0D23"/>
    <w:rsid w:val="009E3463"/>
    <w:rsid w:val="009E4311"/>
    <w:rsid w:val="00A0231F"/>
    <w:rsid w:val="00A02A40"/>
    <w:rsid w:val="00A032A9"/>
    <w:rsid w:val="00A047FA"/>
    <w:rsid w:val="00A1080D"/>
    <w:rsid w:val="00A11F4F"/>
    <w:rsid w:val="00A20541"/>
    <w:rsid w:val="00A27078"/>
    <w:rsid w:val="00A34485"/>
    <w:rsid w:val="00A37271"/>
    <w:rsid w:val="00A42CE8"/>
    <w:rsid w:val="00A51074"/>
    <w:rsid w:val="00A6366A"/>
    <w:rsid w:val="00A660AF"/>
    <w:rsid w:val="00A7027C"/>
    <w:rsid w:val="00A71F8C"/>
    <w:rsid w:val="00A74143"/>
    <w:rsid w:val="00A74B18"/>
    <w:rsid w:val="00A7634F"/>
    <w:rsid w:val="00A76756"/>
    <w:rsid w:val="00A83D12"/>
    <w:rsid w:val="00A859A4"/>
    <w:rsid w:val="00A974BC"/>
    <w:rsid w:val="00AA0867"/>
    <w:rsid w:val="00AA1283"/>
    <w:rsid w:val="00AB2D0F"/>
    <w:rsid w:val="00AB6064"/>
    <w:rsid w:val="00AB69BC"/>
    <w:rsid w:val="00AC2888"/>
    <w:rsid w:val="00AC5AAB"/>
    <w:rsid w:val="00AC65FD"/>
    <w:rsid w:val="00AD1A4A"/>
    <w:rsid w:val="00AD54DD"/>
    <w:rsid w:val="00AE385E"/>
    <w:rsid w:val="00AE756B"/>
    <w:rsid w:val="00AF3720"/>
    <w:rsid w:val="00AF5B24"/>
    <w:rsid w:val="00B04664"/>
    <w:rsid w:val="00B16957"/>
    <w:rsid w:val="00B23363"/>
    <w:rsid w:val="00B276A1"/>
    <w:rsid w:val="00B32237"/>
    <w:rsid w:val="00B42A35"/>
    <w:rsid w:val="00B57494"/>
    <w:rsid w:val="00B576DC"/>
    <w:rsid w:val="00B62D7F"/>
    <w:rsid w:val="00B72CCC"/>
    <w:rsid w:val="00B74FA2"/>
    <w:rsid w:val="00B765F4"/>
    <w:rsid w:val="00B77E54"/>
    <w:rsid w:val="00B81FBF"/>
    <w:rsid w:val="00B87085"/>
    <w:rsid w:val="00B879A6"/>
    <w:rsid w:val="00B97965"/>
    <w:rsid w:val="00BA1107"/>
    <w:rsid w:val="00BA328E"/>
    <w:rsid w:val="00BB1FD1"/>
    <w:rsid w:val="00BC25F3"/>
    <w:rsid w:val="00BC2CBC"/>
    <w:rsid w:val="00BC30EB"/>
    <w:rsid w:val="00BC73E3"/>
    <w:rsid w:val="00BD051E"/>
    <w:rsid w:val="00BD2229"/>
    <w:rsid w:val="00BD2367"/>
    <w:rsid w:val="00BE3333"/>
    <w:rsid w:val="00BE4119"/>
    <w:rsid w:val="00BE4F9E"/>
    <w:rsid w:val="00BE592D"/>
    <w:rsid w:val="00BF27E2"/>
    <w:rsid w:val="00BF38C2"/>
    <w:rsid w:val="00BF61AD"/>
    <w:rsid w:val="00BF6847"/>
    <w:rsid w:val="00BF6AF2"/>
    <w:rsid w:val="00BF7477"/>
    <w:rsid w:val="00C00706"/>
    <w:rsid w:val="00C0282E"/>
    <w:rsid w:val="00C05C3B"/>
    <w:rsid w:val="00C129F6"/>
    <w:rsid w:val="00C179B5"/>
    <w:rsid w:val="00C17F80"/>
    <w:rsid w:val="00C23ACF"/>
    <w:rsid w:val="00C23DE4"/>
    <w:rsid w:val="00C2455A"/>
    <w:rsid w:val="00C2614A"/>
    <w:rsid w:val="00C31D50"/>
    <w:rsid w:val="00C429D6"/>
    <w:rsid w:val="00C53AAE"/>
    <w:rsid w:val="00C5603B"/>
    <w:rsid w:val="00C60525"/>
    <w:rsid w:val="00C612D4"/>
    <w:rsid w:val="00C61B05"/>
    <w:rsid w:val="00C710F0"/>
    <w:rsid w:val="00C71D55"/>
    <w:rsid w:val="00C72965"/>
    <w:rsid w:val="00C751EE"/>
    <w:rsid w:val="00C81994"/>
    <w:rsid w:val="00C823AF"/>
    <w:rsid w:val="00C835BD"/>
    <w:rsid w:val="00C8651E"/>
    <w:rsid w:val="00C93907"/>
    <w:rsid w:val="00C9554A"/>
    <w:rsid w:val="00C961E3"/>
    <w:rsid w:val="00C97162"/>
    <w:rsid w:val="00C97F09"/>
    <w:rsid w:val="00CA0B3D"/>
    <w:rsid w:val="00CA59FF"/>
    <w:rsid w:val="00CB1A27"/>
    <w:rsid w:val="00CB44E5"/>
    <w:rsid w:val="00CB48D4"/>
    <w:rsid w:val="00CC0440"/>
    <w:rsid w:val="00CC6B9D"/>
    <w:rsid w:val="00CD2E74"/>
    <w:rsid w:val="00CD3728"/>
    <w:rsid w:val="00CD4DC1"/>
    <w:rsid w:val="00CD4DCE"/>
    <w:rsid w:val="00CE2E9C"/>
    <w:rsid w:val="00CE7C90"/>
    <w:rsid w:val="00CF45B1"/>
    <w:rsid w:val="00D04DDC"/>
    <w:rsid w:val="00D1028C"/>
    <w:rsid w:val="00D11238"/>
    <w:rsid w:val="00D127EB"/>
    <w:rsid w:val="00D164C3"/>
    <w:rsid w:val="00D22C41"/>
    <w:rsid w:val="00D22E0E"/>
    <w:rsid w:val="00D33548"/>
    <w:rsid w:val="00D432D4"/>
    <w:rsid w:val="00D45153"/>
    <w:rsid w:val="00D516F8"/>
    <w:rsid w:val="00D52547"/>
    <w:rsid w:val="00D5378F"/>
    <w:rsid w:val="00D60890"/>
    <w:rsid w:val="00D62CC7"/>
    <w:rsid w:val="00D64BD5"/>
    <w:rsid w:val="00D64F6B"/>
    <w:rsid w:val="00D7260C"/>
    <w:rsid w:val="00D741C6"/>
    <w:rsid w:val="00D760FF"/>
    <w:rsid w:val="00D77235"/>
    <w:rsid w:val="00D84668"/>
    <w:rsid w:val="00D85C49"/>
    <w:rsid w:val="00D91768"/>
    <w:rsid w:val="00D9374F"/>
    <w:rsid w:val="00D963D2"/>
    <w:rsid w:val="00DA1ACF"/>
    <w:rsid w:val="00DA2CC9"/>
    <w:rsid w:val="00DB7440"/>
    <w:rsid w:val="00DB74D9"/>
    <w:rsid w:val="00DD5DB8"/>
    <w:rsid w:val="00DD7069"/>
    <w:rsid w:val="00DE548E"/>
    <w:rsid w:val="00DF2A18"/>
    <w:rsid w:val="00DF56DD"/>
    <w:rsid w:val="00DF69AF"/>
    <w:rsid w:val="00E0111F"/>
    <w:rsid w:val="00E0259A"/>
    <w:rsid w:val="00E04CB9"/>
    <w:rsid w:val="00E05527"/>
    <w:rsid w:val="00E1329D"/>
    <w:rsid w:val="00E21AF2"/>
    <w:rsid w:val="00E250C6"/>
    <w:rsid w:val="00E25C02"/>
    <w:rsid w:val="00E27456"/>
    <w:rsid w:val="00E30E94"/>
    <w:rsid w:val="00E43A93"/>
    <w:rsid w:val="00E474BC"/>
    <w:rsid w:val="00E50856"/>
    <w:rsid w:val="00E6092C"/>
    <w:rsid w:val="00E653B3"/>
    <w:rsid w:val="00E707D2"/>
    <w:rsid w:val="00E7088F"/>
    <w:rsid w:val="00E73734"/>
    <w:rsid w:val="00E745B9"/>
    <w:rsid w:val="00E75940"/>
    <w:rsid w:val="00E801E6"/>
    <w:rsid w:val="00E80C65"/>
    <w:rsid w:val="00E8140C"/>
    <w:rsid w:val="00E836AA"/>
    <w:rsid w:val="00E85160"/>
    <w:rsid w:val="00E85557"/>
    <w:rsid w:val="00E85697"/>
    <w:rsid w:val="00E903BA"/>
    <w:rsid w:val="00E9080D"/>
    <w:rsid w:val="00EA0CB5"/>
    <w:rsid w:val="00EA22CD"/>
    <w:rsid w:val="00EA608D"/>
    <w:rsid w:val="00EA7A61"/>
    <w:rsid w:val="00EB006D"/>
    <w:rsid w:val="00EB297B"/>
    <w:rsid w:val="00EB3D97"/>
    <w:rsid w:val="00EC35DF"/>
    <w:rsid w:val="00EC6192"/>
    <w:rsid w:val="00ED3189"/>
    <w:rsid w:val="00ED39E6"/>
    <w:rsid w:val="00ED42B1"/>
    <w:rsid w:val="00EE2ACB"/>
    <w:rsid w:val="00EE6F55"/>
    <w:rsid w:val="00EE798D"/>
    <w:rsid w:val="00EF5C61"/>
    <w:rsid w:val="00F0369A"/>
    <w:rsid w:val="00F03C7F"/>
    <w:rsid w:val="00F05C42"/>
    <w:rsid w:val="00F06F90"/>
    <w:rsid w:val="00F21C79"/>
    <w:rsid w:val="00F2368A"/>
    <w:rsid w:val="00F25F55"/>
    <w:rsid w:val="00F27BC9"/>
    <w:rsid w:val="00F34EC2"/>
    <w:rsid w:val="00F353D1"/>
    <w:rsid w:val="00F355D5"/>
    <w:rsid w:val="00F424AD"/>
    <w:rsid w:val="00F43EA3"/>
    <w:rsid w:val="00F455DB"/>
    <w:rsid w:val="00F46098"/>
    <w:rsid w:val="00F47A04"/>
    <w:rsid w:val="00F47B9A"/>
    <w:rsid w:val="00F5243A"/>
    <w:rsid w:val="00F5302E"/>
    <w:rsid w:val="00F620E8"/>
    <w:rsid w:val="00F621A1"/>
    <w:rsid w:val="00F63876"/>
    <w:rsid w:val="00F65DB8"/>
    <w:rsid w:val="00F679F0"/>
    <w:rsid w:val="00F87B8B"/>
    <w:rsid w:val="00F941EB"/>
    <w:rsid w:val="00F94541"/>
    <w:rsid w:val="00F94D8F"/>
    <w:rsid w:val="00FA776C"/>
    <w:rsid w:val="00FB02F6"/>
    <w:rsid w:val="00FB1F33"/>
    <w:rsid w:val="00FB308D"/>
    <w:rsid w:val="00FB322F"/>
    <w:rsid w:val="00FB6B79"/>
    <w:rsid w:val="00FC0851"/>
    <w:rsid w:val="00FC38BA"/>
    <w:rsid w:val="00FC3A22"/>
    <w:rsid w:val="00FC5E8B"/>
    <w:rsid w:val="00FD0816"/>
    <w:rsid w:val="00FE0524"/>
    <w:rsid w:val="00FE1557"/>
    <w:rsid w:val="00FE1C2F"/>
    <w:rsid w:val="00FE61F0"/>
    <w:rsid w:val="00FE7E80"/>
    <w:rsid w:val="00FF2B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660F90"/>
  <w15:chartTrackingRefBased/>
  <w15:docId w15:val="{23F04EAE-27C6-4E87-8CB2-F97F67C74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66D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9066D9"/>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9066D9"/>
    <w:pPr>
      <w:spacing w:before="100" w:beforeAutospacing="1" w:afterLines="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H3 Car"/>
    <w:basedOn w:val="2"/>
    <w:next w:val="a"/>
    <w:link w:val="3Char"/>
    <w:qFormat/>
    <w:rsid w:val="009066D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9066D9"/>
    <w:pPr>
      <w:numPr>
        <w:ilvl w:val="3"/>
      </w:numPr>
      <w:outlineLvl w:val="3"/>
    </w:pPr>
    <w:rPr>
      <w:sz w:val="24"/>
    </w:rPr>
  </w:style>
  <w:style w:type="paragraph" w:styleId="6">
    <w:name w:val="heading 6"/>
    <w:basedOn w:val="a"/>
    <w:next w:val="a"/>
    <w:link w:val="6Char"/>
    <w:qFormat/>
    <w:rsid w:val="009066D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9066D9"/>
    <w:rPr>
      <w:rFonts w:ascii="Arial" w:eastAsia="Arial" w:hAnsi="Arial" w:cs="Times New Roman"/>
      <w:kern w:val="0"/>
      <w:sz w:val="36"/>
      <w:szCs w:val="20"/>
      <w:lang w:val="en-GB" w:eastAsia="en-US"/>
    </w:rPr>
  </w:style>
  <w:style w:type="character" w:customStyle="1" w:styleId="2Char">
    <w:name w:val="标题 2 Char"/>
    <w:aliases w:val="Char Char Char,Head2A Char,2 Char,H2 Char1,h2 Char1,UNDERRUBRIK 1-2 Char,DO NOT USE_h2 Char,h21 Char,Heading 2 Char Char,H2 Char Char,h2 Char Char,Heading 2 3GPP Char"/>
    <w:basedOn w:val="a0"/>
    <w:link w:val="2"/>
    <w:rsid w:val="009066D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9066D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066D9"/>
    <w:rPr>
      <w:rFonts w:ascii="Arial" w:eastAsia="Arial" w:hAnsi="Arial" w:cs="Times New Roman"/>
      <w:kern w:val="0"/>
      <w:sz w:val="24"/>
      <w:szCs w:val="20"/>
      <w:lang w:val="en-GB" w:eastAsia="en-US"/>
    </w:rPr>
  </w:style>
  <w:style w:type="character" w:customStyle="1" w:styleId="6Char">
    <w:name w:val="标题 6 Char"/>
    <w:basedOn w:val="a0"/>
    <w:link w:val="6"/>
    <w:rsid w:val="009066D9"/>
    <w:rPr>
      <w:rFonts w:ascii="Arial" w:eastAsia="Arial" w:hAnsi="Arial" w:cs="Times New Roman"/>
      <w:kern w:val="0"/>
      <w:sz w:val="20"/>
      <w:szCs w:val="20"/>
      <w:lang w:val="en-GB" w:eastAsia="en-US"/>
    </w:rPr>
  </w:style>
  <w:style w:type="paragraph" w:styleId="a3">
    <w:name w:val="List Paragraph"/>
    <w:basedOn w:val="a"/>
    <w:uiPriority w:val="34"/>
    <w:qFormat/>
    <w:rsid w:val="009066D9"/>
    <w:pPr>
      <w:ind w:firstLineChars="200" w:firstLine="420"/>
    </w:pPr>
  </w:style>
  <w:style w:type="paragraph" w:customStyle="1" w:styleId="B1">
    <w:name w:val="B1"/>
    <w:basedOn w:val="a4"/>
    <w:link w:val="B1Char"/>
    <w:rsid w:val="009066D9"/>
    <w:pPr>
      <w:ind w:left="568" w:firstLineChars="0" w:hanging="284"/>
      <w:contextualSpacing w:val="0"/>
    </w:pPr>
    <w:rPr>
      <w:rFonts w:eastAsia="等线"/>
      <w:lang w:eastAsia="en-GB"/>
    </w:rPr>
  </w:style>
  <w:style w:type="paragraph" w:styleId="a4">
    <w:name w:val="List"/>
    <w:basedOn w:val="a"/>
    <w:uiPriority w:val="99"/>
    <w:semiHidden/>
    <w:unhideWhenUsed/>
    <w:rsid w:val="009066D9"/>
    <w:pPr>
      <w:ind w:left="200" w:hangingChars="200" w:hanging="200"/>
      <w:contextualSpacing/>
    </w:pPr>
  </w:style>
  <w:style w:type="paragraph" w:styleId="a5">
    <w:name w:val="header"/>
    <w:basedOn w:val="a"/>
    <w:link w:val="Char"/>
    <w:uiPriority w:val="99"/>
    <w:unhideWhenUsed/>
    <w:rsid w:val="00C605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C60525"/>
    <w:rPr>
      <w:rFonts w:ascii="Times New Roman" w:eastAsia="Times New Roman" w:hAnsi="Times New Roman" w:cs="Times New Roman"/>
      <w:kern w:val="0"/>
      <w:sz w:val="18"/>
      <w:szCs w:val="18"/>
      <w:lang w:val="en-GB" w:eastAsia="en-US"/>
    </w:rPr>
  </w:style>
  <w:style w:type="paragraph" w:styleId="a6">
    <w:name w:val="footer"/>
    <w:basedOn w:val="a"/>
    <w:link w:val="Char0"/>
    <w:uiPriority w:val="99"/>
    <w:unhideWhenUsed/>
    <w:rsid w:val="00C60525"/>
    <w:pPr>
      <w:tabs>
        <w:tab w:val="center" w:pos="4153"/>
        <w:tab w:val="right" w:pos="8306"/>
      </w:tabs>
      <w:snapToGrid w:val="0"/>
    </w:pPr>
    <w:rPr>
      <w:sz w:val="18"/>
      <w:szCs w:val="18"/>
    </w:rPr>
  </w:style>
  <w:style w:type="character" w:customStyle="1" w:styleId="Char0">
    <w:name w:val="页脚 Char"/>
    <w:basedOn w:val="a0"/>
    <w:link w:val="a6"/>
    <w:uiPriority w:val="99"/>
    <w:rsid w:val="00C60525"/>
    <w:rPr>
      <w:rFonts w:ascii="Times New Roman" w:eastAsia="Times New Roman" w:hAnsi="Times New Roman" w:cs="Times New Roman"/>
      <w:kern w:val="0"/>
      <w:sz w:val="18"/>
      <w:szCs w:val="18"/>
      <w:lang w:val="en-GB" w:eastAsia="en-US"/>
    </w:rPr>
  </w:style>
  <w:style w:type="table" w:styleId="a7">
    <w:name w:val="Table Grid"/>
    <w:basedOn w:val="a1"/>
    <w:uiPriority w:val="39"/>
    <w:qFormat/>
    <w:rsid w:val="008C0668"/>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rsid w:val="005A49F3"/>
    <w:pPr>
      <w:overflowPunct/>
      <w:autoSpaceDE/>
      <w:autoSpaceDN/>
      <w:adjustRightInd/>
      <w:ind w:left="851" w:hanging="284"/>
      <w:textAlignment w:val="auto"/>
    </w:pPr>
    <w:rPr>
      <w:rFonts w:eastAsia="宋体"/>
    </w:rPr>
  </w:style>
  <w:style w:type="character" w:customStyle="1" w:styleId="B2Char">
    <w:name w:val="B2 Char"/>
    <w:link w:val="B2"/>
    <w:rsid w:val="005A49F3"/>
    <w:rPr>
      <w:rFonts w:ascii="Times New Roman" w:eastAsia="宋体" w:hAnsi="Times New Roman" w:cs="Times New Roman"/>
      <w:kern w:val="0"/>
      <w:sz w:val="20"/>
      <w:szCs w:val="20"/>
      <w:lang w:val="en-GB" w:eastAsia="en-US"/>
    </w:rPr>
  </w:style>
  <w:style w:type="character" w:customStyle="1" w:styleId="B1Char">
    <w:name w:val="B1 Char"/>
    <w:link w:val="B1"/>
    <w:qFormat/>
    <w:rsid w:val="00743C92"/>
    <w:rPr>
      <w:rFonts w:ascii="Times New Roman" w:eastAsia="等线" w:hAnsi="Times New Roman" w:cs="Times New Roman"/>
      <w:kern w:val="0"/>
      <w:sz w:val="20"/>
      <w:szCs w:val="20"/>
      <w:lang w:val="en-GB" w:eastAsia="en-GB"/>
    </w:rPr>
  </w:style>
  <w:style w:type="paragraph" w:styleId="a8">
    <w:name w:val="Balloon Text"/>
    <w:basedOn w:val="a"/>
    <w:link w:val="Char1"/>
    <w:uiPriority w:val="99"/>
    <w:semiHidden/>
    <w:unhideWhenUsed/>
    <w:rsid w:val="00FE1557"/>
    <w:pPr>
      <w:spacing w:after="0"/>
    </w:pPr>
    <w:rPr>
      <w:sz w:val="18"/>
      <w:szCs w:val="18"/>
    </w:rPr>
  </w:style>
  <w:style w:type="character" w:customStyle="1" w:styleId="Char1">
    <w:name w:val="批注框文本 Char"/>
    <w:basedOn w:val="a0"/>
    <w:link w:val="a8"/>
    <w:uiPriority w:val="99"/>
    <w:semiHidden/>
    <w:rsid w:val="00FE1557"/>
    <w:rPr>
      <w:rFonts w:ascii="Times New Roman" w:eastAsia="Times New Roman" w:hAnsi="Times New Roman" w:cs="Times New Roman"/>
      <w:kern w:val="0"/>
      <w:sz w:val="18"/>
      <w:szCs w:val="18"/>
      <w:lang w:val="en-GB" w:eastAsia="en-US"/>
    </w:rPr>
  </w:style>
  <w:style w:type="character" w:styleId="a9">
    <w:name w:val="annotation reference"/>
    <w:basedOn w:val="a0"/>
    <w:uiPriority w:val="99"/>
    <w:semiHidden/>
    <w:unhideWhenUsed/>
    <w:rsid w:val="004561A3"/>
    <w:rPr>
      <w:sz w:val="21"/>
      <w:szCs w:val="21"/>
    </w:rPr>
  </w:style>
  <w:style w:type="paragraph" w:styleId="aa">
    <w:name w:val="annotation text"/>
    <w:basedOn w:val="a"/>
    <w:link w:val="Char2"/>
    <w:uiPriority w:val="99"/>
    <w:unhideWhenUsed/>
    <w:rsid w:val="004561A3"/>
  </w:style>
  <w:style w:type="character" w:customStyle="1" w:styleId="Char2">
    <w:name w:val="批注文字 Char"/>
    <w:basedOn w:val="a0"/>
    <w:link w:val="aa"/>
    <w:uiPriority w:val="99"/>
    <w:rsid w:val="004561A3"/>
    <w:rPr>
      <w:rFonts w:ascii="Times New Roman" w:eastAsia="Times New Roman" w:hAnsi="Times New Roman" w:cs="Times New Roman"/>
      <w:kern w:val="0"/>
      <w:sz w:val="20"/>
      <w:szCs w:val="20"/>
      <w:lang w:val="en-GB" w:eastAsia="en-US"/>
    </w:rPr>
  </w:style>
  <w:style w:type="paragraph" w:styleId="ab">
    <w:name w:val="annotation subject"/>
    <w:basedOn w:val="aa"/>
    <w:next w:val="aa"/>
    <w:link w:val="Char3"/>
    <w:uiPriority w:val="99"/>
    <w:semiHidden/>
    <w:unhideWhenUsed/>
    <w:rsid w:val="004561A3"/>
    <w:rPr>
      <w:b/>
      <w:bCs/>
    </w:rPr>
  </w:style>
  <w:style w:type="character" w:customStyle="1" w:styleId="Char3">
    <w:name w:val="批注主题 Char"/>
    <w:basedOn w:val="Char2"/>
    <w:link w:val="ab"/>
    <w:uiPriority w:val="99"/>
    <w:semiHidden/>
    <w:rsid w:val="004561A3"/>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sid w:val="00F621A1"/>
    <w:rPr>
      <w:rFonts w:ascii="Arial" w:eastAsia="宋体" w:hAnsi="Arial" w:cs="Arial"/>
      <w:lang w:eastAsia="en-US"/>
    </w:rPr>
  </w:style>
  <w:style w:type="paragraph" w:customStyle="1" w:styleId="CRCoverPage">
    <w:name w:val="CR Cover Page"/>
    <w:next w:val="a"/>
    <w:link w:val="CRCoverPageZchn"/>
    <w:rsid w:val="00F621A1"/>
    <w:pPr>
      <w:spacing w:after="120"/>
    </w:pPr>
    <w:rPr>
      <w:rFonts w:ascii="Arial" w:eastAsia="宋体" w:hAnsi="Arial" w:cs="Arial"/>
      <w:lang w:eastAsia="en-US"/>
    </w:rPr>
  </w:style>
  <w:style w:type="paragraph" w:customStyle="1" w:styleId="B4">
    <w:name w:val="B4"/>
    <w:basedOn w:val="40"/>
    <w:link w:val="B4Char"/>
    <w:rsid w:val="00EC35DF"/>
    <w:pPr>
      <w:ind w:leftChars="0" w:left="1418" w:firstLineChars="0" w:hanging="284"/>
      <w:contextualSpacing w:val="0"/>
    </w:pPr>
    <w:rPr>
      <w:lang w:eastAsia="ja-JP"/>
    </w:rPr>
  </w:style>
  <w:style w:type="character" w:customStyle="1" w:styleId="B4Char">
    <w:name w:val="B4 Char"/>
    <w:link w:val="B4"/>
    <w:qFormat/>
    <w:rsid w:val="00EC35DF"/>
    <w:rPr>
      <w:rFonts w:ascii="Times New Roman" w:eastAsia="Times New Roman" w:hAnsi="Times New Roman" w:cs="Times New Roman"/>
      <w:kern w:val="0"/>
      <w:sz w:val="20"/>
      <w:szCs w:val="20"/>
      <w:lang w:val="en-GB" w:eastAsia="ja-JP"/>
    </w:rPr>
  </w:style>
  <w:style w:type="paragraph" w:customStyle="1" w:styleId="B5">
    <w:name w:val="B5"/>
    <w:basedOn w:val="5"/>
    <w:link w:val="B5Char"/>
    <w:rsid w:val="00EC35DF"/>
    <w:pPr>
      <w:ind w:leftChars="0" w:left="1702" w:firstLineChars="0" w:hanging="284"/>
      <w:contextualSpacing w:val="0"/>
    </w:pPr>
    <w:rPr>
      <w:lang w:eastAsia="ja-JP"/>
    </w:rPr>
  </w:style>
  <w:style w:type="character" w:customStyle="1" w:styleId="B5Char">
    <w:name w:val="B5 Char"/>
    <w:link w:val="B5"/>
    <w:qFormat/>
    <w:rsid w:val="00EC35DF"/>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rsid w:val="00EC35DF"/>
    <w:pPr>
      <w:ind w:left="1985"/>
    </w:pPr>
    <w:rPr>
      <w:lang w:val="en-US"/>
    </w:rPr>
  </w:style>
  <w:style w:type="character" w:customStyle="1" w:styleId="B6Char">
    <w:name w:val="B6 Char"/>
    <w:link w:val="B6"/>
    <w:qFormat/>
    <w:rsid w:val="00EC35DF"/>
    <w:rPr>
      <w:rFonts w:ascii="Times New Roman" w:eastAsia="Times New Roman" w:hAnsi="Times New Roman" w:cs="Times New Roman"/>
      <w:kern w:val="0"/>
      <w:sz w:val="20"/>
      <w:szCs w:val="20"/>
      <w:lang w:eastAsia="ja-JP"/>
    </w:rPr>
  </w:style>
  <w:style w:type="paragraph" w:styleId="40">
    <w:name w:val="List 4"/>
    <w:basedOn w:val="a"/>
    <w:uiPriority w:val="99"/>
    <w:semiHidden/>
    <w:unhideWhenUsed/>
    <w:rsid w:val="00EC35DF"/>
    <w:pPr>
      <w:ind w:leftChars="600" w:left="100" w:hangingChars="200" w:hanging="200"/>
      <w:contextualSpacing/>
    </w:pPr>
  </w:style>
  <w:style w:type="paragraph" w:styleId="5">
    <w:name w:val="List 5"/>
    <w:basedOn w:val="a"/>
    <w:uiPriority w:val="99"/>
    <w:semiHidden/>
    <w:unhideWhenUsed/>
    <w:rsid w:val="00EC35DF"/>
    <w:pPr>
      <w:ind w:leftChars="800" w:left="100" w:hangingChars="200" w:hanging="200"/>
      <w:contextualSpacing/>
    </w:pPr>
  </w:style>
  <w:style w:type="paragraph" w:customStyle="1" w:styleId="Agreement">
    <w:name w:val="Agreement"/>
    <w:basedOn w:val="a"/>
    <w:next w:val="a"/>
    <w:qFormat/>
    <w:rsid w:val="00C00706"/>
    <w:pPr>
      <w:numPr>
        <w:numId w:val="13"/>
      </w:numPr>
      <w:overflowPunct/>
      <w:autoSpaceDE/>
      <w:autoSpaceDN/>
      <w:adjustRightInd/>
      <w:spacing w:before="60" w:after="0"/>
      <w:textAlignment w:val="auto"/>
    </w:pPr>
    <w:rPr>
      <w:rFonts w:ascii="Arial" w:eastAsia="MS Mincho" w:hAnsi="Arial"/>
      <w:b/>
      <w:szCs w:val="24"/>
      <w:lang w:eastAsia="en-GB"/>
    </w:rPr>
  </w:style>
  <w:style w:type="paragraph" w:customStyle="1" w:styleId="Proposal">
    <w:name w:val="Proposal"/>
    <w:basedOn w:val="a"/>
    <w:qFormat/>
    <w:rsid w:val="00072ECF"/>
    <w:pPr>
      <w:numPr>
        <w:numId w:val="21"/>
      </w:numPr>
      <w:tabs>
        <w:tab w:val="left" w:pos="1560"/>
      </w:tabs>
      <w:overflowPunct/>
      <w:autoSpaceDE/>
      <w:autoSpaceDN/>
      <w:adjustRightInd/>
      <w:textAlignment w:val="auto"/>
    </w:pPr>
    <w:rPr>
      <w:rFonts w:eastAsia="等线"/>
      <w:b/>
    </w:rPr>
  </w:style>
  <w:style w:type="paragraph" w:customStyle="1" w:styleId="NO">
    <w:name w:val="NO"/>
    <w:basedOn w:val="a"/>
    <w:link w:val="NOChar"/>
    <w:qFormat/>
    <w:rsid w:val="00007CA6"/>
    <w:pPr>
      <w:keepLines/>
      <w:ind w:left="1135" w:hanging="851"/>
    </w:pPr>
    <w:rPr>
      <w:lang w:eastAsia="ja-JP"/>
    </w:rPr>
  </w:style>
  <w:style w:type="character" w:customStyle="1" w:styleId="NOChar">
    <w:name w:val="NO Char"/>
    <w:link w:val="NO"/>
    <w:qFormat/>
    <w:rsid w:val="00007CA6"/>
    <w:rPr>
      <w:rFonts w:ascii="Times New Roman" w:eastAsia="Times New Roman" w:hAnsi="Times New Roman" w:cs="Times New Roman"/>
      <w:kern w:val="0"/>
      <w:sz w:val="20"/>
      <w:szCs w:val="20"/>
      <w:lang w:val="en-GB" w:eastAsia="ja-JP"/>
    </w:rPr>
  </w:style>
  <w:style w:type="paragraph" w:customStyle="1" w:styleId="EditorsNote">
    <w:name w:val="Editor's Note"/>
    <w:basedOn w:val="NO"/>
    <w:link w:val="EditorsNoteChar"/>
    <w:qFormat/>
    <w:rsid w:val="009D323B"/>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locked/>
    <w:rsid w:val="009D323B"/>
    <w:rPr>
      <w:rFonts w:ascii="Times New Roman"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59906">
      <w:bodyDiv w:val="1"/>
      <w:marLeft w:val="0"/>
      <w:marRight w:val="0"/>
      <w:marTop w:val="0"/>
      <w:marBottom w:val="0"/>
      <w:divBdr>
        <w:top w:val="none" w:sz="0" w:space="0" w:color="auto"/>
        <w:left w:val="none" w:sz="0" w:space="0" w:color="auto"/>
        <w:bottom w:val="none" w:sz="0" w:space="0" w:color="auto"/>
        <w:right w:val="none" w:sz="0" w:space="0" w:color="auto"/>
      </w:divBdr>
      <w:divsChild>
        <w:div w:id="1223449560">
          <w:marLeft w:val="446"/>
          <w:marRight w:val="0"/>
          <w:marTop w:val="0"/>
          <w:marBottom w:val="0"/>
          <w:divBdr>
            <w:top w:val="none" w:sz="0" w:space="0" w:color="auto"/>
            <w:left w:val="none" w:sz="0" w:space="0" w:color="auto"/>
            <w:bottom w:val="none" w:sz="0" w:space="0" w:color="auto"/>
            <w:right w:val="none" w:sz="0" w:space="0" w:color="auto"/>
          </w:divBdr>
        </w:div>
      </w:divsChild>
    </w:div>
    <w:div w:id="154537691">
      <w:bodyDiv w:val="1"/>
      <w:marLeft w:val="0"/>
      <w:marRight w:val="0"/>
      <w:marTop w:val="0"/>
      <w:marBottom w:val="0"/>
      <w:divBdr>
        <w:top w:val="none" w:sz="0" w:space="0" w:color="auto"/>
        <w:left w:val="none" w:sz="0" w:space="0" w:color="auto"/>
        <w:bottom w:val="none" w:sz="0" w:space="0" w:color="auto"/>
        <w:right w:val="none" w:sz="0" w:space="0" w:color="auto"/>
      </w:divBdr>
      <w:divsChild>
        <w:div w:id="1054037972">
          <w:marLeft w:val="446"/>
          <w:marRight w:val="0"/>
          <w:marTop w:val="0"/>
          <w:marBottom w:val="0"/>
          <w:divBdr>
            <w:top w:val="none" w:sz="0" w:space="0" w:color="auto"/>
            <w:left w:val="none" w:sz="0" w:space="0" w:color="auto"/>
            <w:bottom w:val="none" w:sz="0" w:space="0" w:color="auto"/>
            <w:right w:val="none" w:sz="0" w:space="0" w:color="auto"/>
          </w:divBdr>
        </w:div>
      </w:divsChild>
    </w:div>
    <w:div w:id="199057186">
      <w:bodyDiv w:val="1"/>
      <w:marLeft w:val="0"/>
      <w:marRight w:val="0"/>
      <w:marTop w:val="0"/>
      <w:marBottom w:val="0"/>
      <w:divBdr>
        <w:top w:val="none" w:sz="0" w:space="0" w:color="auto"/>
        <w:left w:val="none" w:sz="0" w:space="0" w:color="auto"/>
        <w:bottom w:val="none" w:sz="0" w:space="0" w:color="auto"/>
        <w:right w:val="none" w:sz="0" w:space="0" w:color="auto"/>
      </w:divBdr>
    </w:div>
    <w:div w:id="359015057">
      <w:bodyDiv w:val="1"/>
      <w:marLeft w:val="0"/>
      <w:marRight w:val="0"/>
      <w:marTop w:val="0"/>
      <w:marBottom w:val="0"/>
      <w:divBdr>
        <w:top w:val="none" w:sz="0" w:space="0" w:color="auto"/>
        <w:left w:val="none" w:sz="0" w:space="0" w:color="auto"/>
        <w:bottom w:val="none" w:sz="0" w:space="0" w:color="auto"/>
        <w:right w:val="none" w:sz="0" w:space="0" w:color="auto"/>
      </w:divBdr>
    </w:div>
    <w:div w:id="401408774">
      <w:bodyDiv w:val="1"/>
      <w:marLeft w:val="0"/>
      <w:marRight w:val="0"/>
      <w:marTop w:val="0"/>
      <w:marBottom w:val="0"/>
      <w:divBdr>
        <w:top w:val="none" w:sz="0" w:space="0" w:color="auto"/>
        <w:left w:val="none" w:sz="0" w:space="0" w:color="auto"/>
        <w:bottom w:val="none" w:sz="0" w:space="0" w:color="auto"/>
        <w:right w:val="none" w:sz="0" w:space="0" w:color="auto"/>
      </w:divBdr>
    </w:div>
    <w:div w:id="434253950">
      <w:bodyDiv w:val="1"/>
      <w:marLeft w:val="0"/>
      <w:marRight w:val="0"/>
      <w:marTop w:val="0"/>
      <w:marBottom w:val="0"/>
      <w:divBdr>
        <w:top w:val="none" w:sz="0" w:space="0" w:color="auto"/>
        <w:left w:val="none" w:sz="0" w:space="0" w:color="auto"/>
        <w:bottom w:val="none" w:sz="0" w:space="0" w:color="auto"/>
        <w:right w:val="none" w:sz="0" w:space="0" w:color="auto"/>
      </w:divBdr>
    </w:div>
    <w:div w:id="440615216">
      <w:bodyDiv w:val="1"/>
      <w:marLeft w:val="0"/>
      <w:marRight w:val="0"/>
      <w:marTop w:val="0"/>
      <w:marBottom w:val="0"/>
      <w:divBdr>
        <w:top w:val="none" w:sz="0" w:space="0" w:color="auto"/>
        <w:left w:val="none" w:sz="0" w:space="0" w:color="auto"/>
        <w:bottom w:val="none" w:sz="0" w:space="0" w:color="auto"/>
        <w:right w:val="none" w:sz="0" w:space="0" w:color="auto"/>
      </w:divBdr>
      <w:divsChild>
        <w:div w:id="1122074013">
          <w:marLeft w:val="446"/>
          <w:marRight w:val="0"/>
          <w:marTop w:val="0"/>
          <w:marBottom w:val="0"/>
          <w:divBdr>
            <w:top w:val="none" w:sz="0" w:space="0" w:color="auto"/>
            <w:left w:val="none" w:sz="0" w:space="0" w:color="auto"/>
            <w:bottom w:val="none" w:sz="0" w:space="0" w:color="auto"/>
            <w:right w:val="none" w:sz="0" w:space="0" w:color="auto"/>
          </w:divBdr>
        </w:div>
      </w:divsChild>
    </w:div>
    <w:div w:id="486943254">
      <w:bodyDiv w:val="1"/>
      <w:marLeft w:val="0"/>
      <w:marRight w:val="0"/>
      <w:marTop w:val="0"/>
      <w:marBottom w:val="0"/>
      <w:divBdr>
        <w:top w:val="none" w:sz="0" w:space="0" w:color="auto"/>
        <w:left w:val="none" w:sz="0" w:space="0" w:color="auto"/>
        <w:bottom w:val="none" w:sz="0" w:space="0" w:color="auto"/>
        <w:right w:val="none" w:sz="0" w:space="0" w:color="auto"/>
      </w:divBdr>
    </w:div>
    <w:div w:id="493373569">
      <w:bodyDiv w:val="1"/>
      <w:marLeft w:val="0"/>
      <w:marRight w:val="0"/>
      <w:marTop w:val="0"/>
      <w:marBottom w:val="0"/>
      <w:divBdr>
        <w:top w:val="none" w:sz="0" w:space="0" w:color="auto"/>
        <w:left w:val="none" w:sz="0" w:space="0" w:color="auto"/>
        <w:bottom w:val="none" w:sz="0" w:space="0" w:color="auto"/>
        <w:right w:val="none" w:sz="0" w:space="0" w:color="auto"/>
      </w:divBdr>
    </w:div>
    <w:div w:id="527448437">
      <w:bodyDiv w:val="1"/>
      <w:marLeft w:val="0"/>
      <w:marRight w:val="0"/>
      <w:marTop w:val="0"/>
      <w:marBottom w:val="0"/>
      <w:divBdr>
        <w:top w:val="none" w:sz="0" w:space="0" w:color="auto"/>
        <w:left w:val="none" w:sz="0" w:space="0" w:color="auto"/>
        <w:bottom w:val="none" w:sz="0" w:space="0" w:color="auto"/>
        <w:right w:val="none" w:sz="0" w:space="0" w:color="auto"/>
      </w:divBdr>
      <w:divsChild>
        <w:div w:id="1052658684">
          <w:marLeft w:val="547"/>
          <w:marRight w:val="0"/>
          <w:marTop w:val="0"/>
          <w:marBottom w:val="0"/>
          <w:divBdr>
            <w:top w:val="none" w:sz="0" w:space="0" w:color="auto"/>
            <w:left w:val="none" w:sz="0" w:space="0" w:color="auto"/>
            <w:bottom w:val="none" w:sz="0" w:space="0" w:color="auto"/>
            <w:right w:val="none" w:sz="0" w:space="0" w:color="auto"/>
          </w:divBdr>
        </w:div>
      </w:divsChild>
    </w:div>
    <w:div w:id="546338521">
      <w:bodyDiv w:val="1"/>
      <w:marLeft w:val="0"/>
      <w:marRight w:val="0"/>
      <w:marTop w:val="0"/>
      <w:marBottom w:val="0"/>
      <w:divBdr>
        <w:top w:val="none" w:sz="0" w:space="0" w:color="auto"/>
        <w:left w:val="none" w:sz="0" w:space="0" w:color="auto"/>
        <w:bottom w:val="none" w:sz="0" w:space="0" w:color="auto"/>
        <w:right w:val="none" w:sz="0" w:space="0" w:color="auto"/>
      </w:divBdr>
    </w:div>
    <w:div w:id="574823405">
      <w:bodyDiv w:val="1"/>
      <w:marLeft w:val="0"/>
      <w:marRight w:val="0"/>
      <w:marTop w:val="0"/>
      <w:marBottom w:val="0"/>
      <w:divBdr>
        <w:top w:val="none" w:sz="0" w:space="0" w:color="auto"/>
        <w:left w:val="none" w:sz="0" w:space="0" w:color="auto"/>
        <w:bottom w:val="none" w:sz="0" w:space="0" w:color="auto"/>
        <w:right w:val="none" w:sz="0" w:space="0" w:color="auto"/>
      </w:divBdr>
      <w:divsChild>
        <w:div w:id="754322373">
          <w:marLeft w:val="1987"/>
          <w:marRight w:val="0"/>
          <w:marTop w:val="0"/>
          <w:marBottom w:val="120"/>
          <w:divBdr>
            <w:top w:val="none" w:sz="0" w:space="0" w:color="auto"/>
            <w:left w:val="none" w:sz="0" w:space="0" w:color="auto"/>
            <w:bottom w:val="none" w:sz="0" w:space="0" w:color="auto"/>
            <w:right w:val="none" w:sz="0" w:space="0" w:color="auto"/>
          </w:divBdr>
        </w:div>
      </w:divsChild>
    </w:div>
    <w:div w:id="738599194">
      <w:bodyDiv w:val="1"/>
      <w:marLeft w:val="0"/>
      <w:marRight w:val="0"/>
      <w:marTop w:val="0"/>
      <w:marBottom w:val="0"/>
      <w:divBdr>
        <w:top w:val="none" w:sz="0" w:space="0" w:color="auto"/>
        <w:left w:val="none" w:sz="0" w:space="0" w:color="auto"/>
        <w:bottom w:val="none" w:sz="0" w:space="0" w:color="auto"/>
        <w:right w:val="none" w:sz="0" w:space="0" w:color="auto"/>
      </w:divBdr>
    </w:div>
    <w:div w:id="840584068">
      <w:bodyDiv w:val="1"/>
      <w:marLeft w:val="0"/>
      <w:marRight w:val="0"/>
      <w:marTop w:val="0"/>
      <w:marBottom w:val="0"/>
      <w:divBdr>
        <w:top w:val="none" w:sz="0" w:space="0" w:color="auto"/>
        <w:left w:val="none" w:sz="0" w:space="0" w:color="auto"/>
        <w:bottom w:val="none" w:sz="0" w:space="0" w:color="auto"/>
        <w:right w:val="none" w:sz="0" w:space="0" w:color="auto"/>
      </w:divBdr>
    </w:div>
    <w:div w:id="851184366">
      <w:bodyDiv w:val="1"/>
      <w:marLeft w:val="0"/>
      <w:marRight w:val="0"/>
      <w:marTop w:val="0"/>
      <w:marBottom w:val="0"/>
      <w:divBdr>
        <w:top w:val="none" w:sz="0" w:space="0" w:color="auto"/>
        <w:left w:val="none" w:sz="0" w:space="0" w:color="auto"/>
        <w:bottom w:val="none" w:sz="0" w:space="0" w:color="auto"/>
        <w:right w:val="none" w:sz="0" w:space="0" w:color="auto"/>
      </w:divBdr>
    </w:div>
    <w:div w:id="865094205">
      <w:bodyDiv w:val="1"/>
      <w:marLeft w:val="0"/>
      <w:marRight w:val="0"/>
      <w:marTop w:val="0"/>
      <w:marBottom w:val="0"/>
      <w:divBdr>
        <w:top w:val="none" w:sz="0" w:space="0" w:color="auto"/>
        <w:left w:val="none" w:sz="0" w:space="0" w:color="auto"/>
        <w:bottom w:val="none" w:sz="0" w:space="0" w:color="auto"/>
        <w:right w:val="none" w:sz="0" w:space="0" w:color="auto"/>
      </w:divBdr>
    </w:div>
    <w:div w:id="938835412">
      <w:bodyDiv w:val="1"/>
      <w:marLeft w:val="0"/>
      <w:marRight w:val="0"/>
      <w:marTop w:val="0"/>
      <w:marBottom w:val="0"/>
      <w:divBdr>
        <w:top w:val="none" w:sz="0" w:space="0" w:color="auto"/>
        <w:left w:val="none" w:sz="0" w:space="0" w:color="auto"/>
        <w:bottom w:val="none" w:sz="0" w:space="0" w:color="auto"/>
        <w:right w:val="none" w:sz="0" w:space="0" w:color="auto"/>
      </w:divBdr>
      <w:divsChild>
        <w:div w:id="421875442">
          <w:marLeft w:val="0"/>
          <w:marRight w:val="0"/>
          <w:marTop w:val="0"/>
          <w:marBottom w:val="0"/>
          <w:divBdr>
            <w:top w:val="none" w:sz="0" w:space="0" w:color="auto"/>
            <w:left w:val="none" w:sz="0" w:space="0" w:color="auto"/>
            <w:bottom w:val="none" w:sz="0" w:space="0" w:color="auto"/>
            <w:right w:val="none" w:sz="0" w:space="0" w:color="auto"/>
          </w:divBdr>
          <w:divsChild>
            <w:div w:id="95887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905255">
      <w:bodyDiv w:val="1"/>
      <w:marLeft w:val="0"/>
      <w:marRight w:val="0"/>
      <w:marTop w:val="0"/>
      <w:marBottom w:val="0"/>
      <w:divBdr>
        <w:top w:val="none" w:sz="0" w:space="0" w:color="auto"/>
        <w:left w:val="none" w:sz="0" w:space="0" w:color="auto"/>
        <w:bottom w:val="none" w:sz="0" w:space="0" w:color="auto"/>
        <w:right w:val="none" w:sz="0" w:space="0" w:color="auto"/>
      </w:divBdr>
    </w:div>
    <w:div w:id="1057431590">
      <w:bodyDiv w:val="1"/>
      <w:marLeft w:val="0"/>
      <w:marRight w:val="0"/>
      <w:marTop w:val="0"/>
      <w:marBottom w:val="0"/>
      <w:divBdr>
        <w:top w:val="none" w:sz="0" w:space="0" w:color="auto"/>
        <w:left w:val="none" w:sz="0" w:space="0" w:color="auto"/>
        <w:bottom w:val="none" w:sz="0" w:space="0" w:color="auto"/>
        <w:right w:val="none" w:sz="0" w:space="0" w:color="auto"/>
      </w:divBdr>
      <w:divsChild>
        <w:div w:id="565729708">
          <w:marLeft w:val="1987"/>
          <w:marRight w:val="0"/>
          <w:marTop w:val="0"/>
          <w:marBottom w:val="0"/>
          <w:divBdr>
            <w:top w:val="none" w:sz="0" w:space="0" w:color="auto"/>
            <w:left w:val="none" w:sz="0" w:space="0" w:color="auto"/>
            <w:bottom w:val="none" w:sz="0" w:space="0" w:color="auto"/>
            <w:right w:val="none" w:sz="0" w:space="0" w:color="auto"/>
          </w:divBdr>
        </w:div>
      </w:divsChild>
    </w:div>
    <w:div w:id="1122725956">
      <w:bodyDiv w:val="1"/>
      <w:marLeft w:val="0"/>
      <w:marRight w:val="0"/>
      <w:marTop w:val="0"/>
      <w:marBottom w:val="0"/>
      <w:divBdr>
        <w:top w:val="none" w:sz="0" w:space="0" w:color="auto"/>
        <w:left w:val="none" w:sz="0" w:space="0" w:color="auto"/>
        <w:bottom w:val="none" w:sz="0" w:space="0" w:color="auto"/>
        <w:right w:val="none" w:sz="0" w:space="0" w:color="auto"/>
      </w:divBdr>
    </w:div>
    <w:div w:id="1142650208">
      <w:bodyDiv w:val="1"/>
      <w:marLeft w:val="0"/>
      <w:marRight w:val="0"/>
      <w:marTop w:val="0"/>
      <w:marBottom w:val="0"/>
      <w:divBdr>
        <w:top w:val="none" w:sz="0" w:space="0" w:color="auto"/>
        <w:left w:val="none" w:sz="0" w:space="0" w:color="auto"/>
        <w:bottom w:val="none" w:sz="0" w:space="0" w:color="auto"/>
        <w:right w:val="none" w:sz="0" w:space="0" w:color="auto"/>
      </w:divBdr>
      <w:divsChild>
        <w:div w:id="685600387">
          <w:marLeft w:val="547"/>
          <w:marRight w:val="0"/>
          <w:marTop w:val="0"/>
          <w:marBottom w:val="0"/>
          <w:divBdr>
            <w:top w:val="none" w:sz="0" w:space="0" w:color="auto"/>
            <w:left w:val="none" w:sz="0" w:space="0" w:color="auto"/>
            <w:bottom w:val="none" w:sz="0" w:space="0" w:color="auto"/>
            <w:right w:val="none" w:sz="0" w:space="0" w:color="auto"/>
          </w:divBdr>
        </w:div>
      </w:divsChild>
    </w:div>
    <w:div w:id="1161577338">
      <w:bodyDiv w:val="1"/>
      <w:marLeft w:val="0"/>
      <w:marRight w:val="0"/>
      <w:marTop w:val="0"/>
      <w:marBottom w:val="0"/>
      <w:divBdr>
        <w:top w:val="none" w:sz="0" w:space="0" w:color="auto"/>
        <w:left w:val="none" w:sz="0" w:space="0" w:color="auto"/>
        <w:bottom w:val="none" w:sz="0" w:space="0" w:color="auto"/>
        <w:right w:val="none" w:sz="0" w:space="0" w:color="auto"/>
      </w:divBdr>
    </w:div>
    <w:div w:id="1302540502">
      <w:bodyDiv w:val="1"/>
      <w:marLeft w:val="0"/>
      <w:marRight w:val="0"/>
      <w:marTop w:val="0"/>
      <w:marBottom w:val="0"/>
      <w:divBdr>
        <w:top w:val="none" w:sz="0" w:space="0" w:color="auto"/>
        <w:left w:val="none" w:sz="0" w:space="0" w:color="auto"/>
        <w:bottom w:val="none" w:sz="0" w:space="0" w:color="auto"/>
        <w:right w:val="none" w:sz="0" w:space="0" w:color="auto"/>
      </w:divBdr>
    </w:div>
    <w:div w:id="1379085697">
      <w:bodyDiv w:val="1"/>
      <w:marLeft w:val="0"/>
      <w:marRight w:val="0"/>
      <w:marTop w:val="0"/>
      <w:marBottom w:val="0"/>
      <w:divBdr>
        <w:top w:val="none" w:sz="0" w:space="0" w:color="auto"/>
        <w:left w:val="none" w:sz="0" w:space="0" w:color="auto"/>
        <w:bottom w:val="none" w:sz="0" w:space="0" w:color="auto"/>
        <w:right w:val="none" w:sz="0" w:space="0" w:color="auto"/>
      </w:divBdr>
    </w:div>
    <w:div w:id="1464275908">
      <w:bodyDiv w:val="1"/>
      <w:marLeft w:val="0"/>
      <w:marRight w:val="0"/>
      <w:marTop w:val="0"/>
      <w:marBottom w:val="0"/>
      <w:divBdr>
        <w:top w:val="none" w:sz="0" w:space="0" w:color="auto"/>
        <w:left w:val="none" w:sz="0" w:space="0" w:color="auto"/>
        <w:bottom w:val="none" w:sz="0" w:space="0" w:color="auto"/>
        <w:right w:val="none" w:sz="0" w:space="0" w:color="auto"/>
      </w:divBdr>
    </w:div>
    <w:div w:id="1498037879">
      <w:bodyDiv w:val="1"/>
      <w:marLeft w:val="0"/>
      <w:marRight w:val="0"/>
      <w:marTop w:val="0"/>
      <w:marBottom w:val="0"/>
      <w:divBdr>
        <w:top w:val="none" w:sz="0" w:space="0" w:color="auto"/>
        <w:left w:val="none" w:sz="0" w:space="0" w:color="auto"/>
        <w:bottom w:val="none" w:sz="0" w:space="0" w:color="auto"/>
        <w:right w:val="none" w:sz="0" w:space="0" w:color="auto"/>
      </w:divBdr>
    </w:div>
    <w:div w:id="1502504057">
      <w:bodyDiv w:val="1"/>
      <w:marLeft w:val="0"/>
      <w:marRight w:val="0"/>
      <w:marTop w:val="0"/>
      <w:marBottom w:val="0"/>
      <w:divBdr>
        <w:top w:val="none" w:sz="0" w:space="0" w:color="auto"/>
        <w:left w:val="none" w:sz="0" w:space="0" w:color="auto"/>
        <w:bottom w:val="none" w:sz="0" w:space="0" w:color="auto"/>
        <w:right w:val="none" w:sz="0" w:space="0" w:color="auto"/>
      </w:divBdr>
      <w:divsChild>
        <w:div w:id="1231650594">
          <w:marLeft w:val="446"/>
          <w:marRight w:val="0"/>
          <w:marTop w:val="0"/>
          <w:marBottom w:val="0"/>
          <w:divBdr>
            <w:top w:val="none" w:sz="0" w:space="0" w:color="auto"/>
            <w:left w:val="none" w:sz="0" w:space="0" w:color="auto"/>
            <w:bottom w:val="none" w:sz="0" w:space="0" w:color="auto"/>
            <w:right w:val="none" w:sz="0" w:space="0" w:color="auto"/>
          </w:divBdr>
        </w:div>
      </w:divsChild>
    </w:div>
    <w:div w:id="1518616536">
      <w:bodyDiv w:val="1"/>
      <w:marLeft w:val="0"/>
      <w:marRight w:val="0"/>
      <w:marTop w:val="0"/>
      <w:marBottom w:val="0"/>
      <w:divBdr>
        <w:top w:val="none" w:sz="0" w:space="0" w:color="auto"/>
        <w:left w:val="none" w:sz="0" w:space="0" w:color="auto"/>
        <w:bottom w:val="none" w:sz="0" w:space="0" w:color="auto"/>
        <w:right w:val="none" w:sz="0" w:space="0" w:color="auto"/>
      </w:divBdr>
      <w:divsChild>
        <w:div w:id="1237978642">
          <w:marLeft w:val="446"/>
          <w:marRight w:val="0"/>
          <w:marTop w:val="0"/>
          <w:marBottom w:val="0"/>
          <w:divBdr>
            <w:top w:val="none" w:sz="0" w:space="0" w:color="auto"/>
            <w:left w:val="none" w:sz="0" w:space="0" w:color="auto"/>
            <w:bottom w:val="none" w:sz="0" w:space="0" w:color="auto"/>
            <w:right w:val="none" w:sz="0" w:space="0" w:color="auto"/>
          </w:divBdr>
        </w:div>
      </w:divsChild>
    </w:div>
    <w:div w:id="1569725195">
      <w:bodyDiv w:val="1"/>
      <w:marLeft w:val="0"/>
      <w:marRight w:val="0"/>
      <w:marTop w:val="0"/>
      <w:marBottom w:val="0"/>
      <w:divBdr>
        <w:top w:val="none" w:sz="0" w:space="0" w:color="auto"/>
        <w:left w:val="none" w:sz="0" w:space="0" w:color="auto"/>
        <w:bottom w:val="none" w:sz="0" w:space="0" w:color="auto"/>
        <w:right w:val="none" w:sz="0" w:space="0" w:color="auto"/>
      </w:divBdr>
    </w:div>
    <w:div w:id="1575775929">
      <w:bodyDiv w:val="1"/>
      <w:marLeft w:val="0"/>
      <w:marRight w:val="0"/>
      <w:marTop w:val="0"/>
      <w:marBottom w:val="0"/>
      <w:divBdr>
        <w:top w:val="none" w:sz="0" w:space="0" w:color="auto"/>
        <w:left w:val="none" w:sz="0" w:space="0" w:color="auto"/>
        <w:bottom w:val="none" w:sz="0" w:space="0" w:color="auto"/>
        <w:right w:val="none" w:sz="0" w:space="0" w:color="auto"/>
      </w:divBdr>
      <w:divsChild>
        <w:div w:id="1547837214">
          <w:marLeft w:val="547"/>
          <w:marRight w:val="0"/>
          <w:marTop w:val="0"/>
          <w:marBottom w:val="0"/>
          <w:divBdr>
            <w:top w:val="none" w:sz="0" w:space="0" w:color="auto"/>
            <w:left w:val="none" w:sz="0" w:space="0" w:color="auto"/>
            <w:bottom w:val="none" w:sz="0" w:space="0" w:color="auto"/>
            <w:right w:val="none" w:sz="0" w:space="0" w:color="auto"/>
          </w:divBdr>
        </w:div>
      </w:divsChild>
    </w:div>
    <w:div w:id="1583025641">
      <w:bodyDiv w:val="1"/>
      <w:marLeft w:val="0"/>
      <w:marRight w:val="0"/>
      <w:marTop w:val="0"/>
      <w:marBottom w:val="0"/>
      <w:divBdr>
        <w:top w:val="none" w:sz="0" w:space="0" w:color="auto"/>
        <w:left w:val="none" w:sz="0" w:space="0" w:color="auto"/>
        <w:bottom w:val="none" w:sz="0" w:space="0" w:color="auto"/>
        <w:right w:val="none" w:sz="0" w:space="0" w:color="auto"/>
      </w:divBdr>
      <w:divsChild>
        <w:div w:id="686564560">
          <w:marLeft w:val="979"/>
          <w:marRight w:val="0"/>
          <w:marTop w:val="0"/>
          <w:marBottom w:val="0"/>
          <w:divBdr>
            <w:top w:val="none" w:sz="0" w:space="0" w:color="auto"/>
            <w:left w:val="none" w:sz="0" w:space="0" w:color="auto"/>
            <w:bottom w:val="none" w:sz="0" w:space="0" w:color="auto"/>
            <w:right w:val="none" w:sz="0" w:space="0" w:color="auto"/>
          </w:divBdr>
        </w:div>
        <w:div w:id="1702629523">
          <w:marLeft w:val="979"/>
          <w:marRight w:val="0"/>
          <w:marTop w:val="0"/>
          <w:marBottom w:val="0"/>
          <w:divBdr>
            <w:top w:val="none" w:sz="0" w:space="0" w:color="auto"/>
            <w:left w:val="none" w:sz="0" w:space="0" w:color="auto"/>
            <w:bottom w:val="none" w:sz="0" w:space="0" w:color="auto"/>
            <w:right w:val="none" w:sz="0" w:space="0" w:color="auto"/>
          </w:divBdr>
        </w:div>
      </w:divsChild>
    </w:div>
    <w:div w:id="1670592845">
      <w:bodyDiv w:val="1"/>
      <w:marLeft w:val="0"/>
      <w:marRight w:val="0"/>
      <w:marTop w:val="0"/>
      <w:marBottom w:val="0"/>
      <w:divBdr>
        <w:top w:val="none" w:sz="0" w:space="0" w:color="auto"/>
        <w:left w:val="none" w:sz="0" w:space="0" w:color="auto"/>
        <w:bottom w:val="none" w:sz="0" w:space="0" w:color="auto"/>
        <w:right w:val="none" w:sz="0" w:space="0" w:color="auto"/>
      </w:divBdr>
    </w:div>
    <w:div w:id="1755081478">
      <w:bodyDiv w:val="1"/>
      <w:marLeft w:val="0"/>
      <w:marRight w:val="0"/>
      <w:marTop w:val="0"/>
      <w:marBottom w:val="0"/>
      <w:divBdr>
        <w:top w:val="none" w:sz="0" w:space="0" w:color="auto"/>
        <w:left w:val="none" w:sz="0" w:space="0" w:color="auto"/>
        <w:bottom w:val="none" w:sz="0" w:space="0" w:color="auto"/>
        <w:right w:val="none" w:sz="0" w:space="0" w:color="auto"/>
      </w:divBdr>
      <w:divsChild>
        <w:div w:id="999694766">
          <w:marLeft w:val="446"/>
          <w:marRight w:val="0"/>
          <w:marTop w:val="0"/>
          <w:marBottom w:val="0"/>
          <w:divBdr>
            <w:top w:val="none" w:sz="0" w:space="0" w:color="auto"/>
            <w:left w:val="none" w:sz="0" w:space="0" w:color="auto"/>
            <w:bottom w:val="none" w:sz="0" w:space="0" w:color="auto"/>
            <w:right w:val="none" w:sz="0" w:space="0" w:color="auto"/>
          </w:divBdr>
        </w:div>
        <w:div w:id="1148859921">
          <w:marLeft w:val="446"/>
          <w:marRight w:val="0"/>
          <w:marTop w:val="0"/>
          <w:marBottom w:val="0"/>
          <w:divBdr>
            <w:top w:val="none" w:sz="0" w:space="0" w:color="auto"/>
            <w:left w:val="none" w:sz="0" w:space="0" w:color="auto"/>
            <w:bottom w:val="none" w:sz="0" w:space="0" w:color="auto"/>
            <w:right w:val="none" w:sz="0" w:space="0" w:color="auto"/>
          </w:divBdr>
        </w:div>
        <w:div w:id="1391267072">
          <w:marLeft w:val="446"/>
          <w:marRight w:val="0"/>
          <w:marTop w:val="0"/>
          <w:marBottom w:val="0"/>
          <w:divBdr>
            <w:top w:val="none" w:sz="0" w:space="0" w:color="auto"/>
            <w:left w:val="none" w:sz="0" w:space="0" w:color="auto"/>
            <w:bottom w:val="none" w:sz="0" w:space="0" w:color="auto"/>
            <w:right w:val="none" w:sz="0" w:space="0" w:color="auto"/>
          </w:divBdr>
        </w:div>
        <w:div w:id="2068872907">
          <w:marLeft w:val="446"/>
          <w:marRight w:val="0"/>
          <w:marTop w:val="0"/>
          <w:marBottom w:val="0"/>
          <w:divBdr>
            <w:top w:val="none" w:sz="0" w:space="0" w:color="auto"/>
            <w:left w:val="none" w:sz="0" w:space="0" w:color="auto"/>
            <w:bottom w:val="none" w:sz="0" w:space="0" w:color="auto"/>
            <w:right w:val="none" w:sz="0" w:space="0" w:color="auto"/>
          </w:divBdr>
        </w:div>
      </w:divsChild>
    </w:div>
    <w:div w:id="1804154069">
      <w:bodyDiv w:val="1"/>
      <w:marLeft w:val="0"/>
      <w:marRight w:val="0"/>
      <w:marTop w:val="0"/>
      <w:marBottom w:val="0"/>
      <w:divBdr>
        <w:top w:val="none" w:sz="0" w:space="0" w:color="auto"/>
        <w:left w:val="none" w:sz="0" w:space="0" w:color="auto"/>
        <w:bottom w:val="none" w:sz="0" w:space="0" w:color="auto"/>
        <w:right w:val="none" w:sz="0" w:space="0" w:color="auto"/>
      </w:divBdr>
      <w:divsChild>
        <w:div w:id="996762093">
          <w:marLeft w:val="0"/>
          <w:marRight w:val="0"/>
          <w:marTop w:val="0"/>
          <w:marBottom w:val="0"/>
          <w:divBdr>
            <w:top w:val="none" w:sz="0" w:space="0" w:color="auto"/>
            <w:left w:val="none" w:sz="0" w:space="0" w:color="auto"/>
            <w:bottom w:val="none" w:sz="0" w:space="0" w:color="auto"/>
            <w:right w:val="none" w:sz="0" w:space="0" w:color="auto"/>
          </w:divBdr>
          <w:divsChild>
            <w:div w:id="162838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56101">
      <w:bodyDiv w:val="1"/>
      <w:marLeft w:val="0"/>
      <w:marRight w:val="0"/>
      <w:marTop w:val="0"/>
      <w:marBottom w:val="0"/>
      <w:divBdr>
        <w:top w:val="none" w:sz="0" w:space="0" w:color="auto"/>
        <w:left w:val="none" w:sz="0" w:space="0" w:color="auto"/>
        <w:bottom w:val="none" w:sz="0" w:space="0" w:color="auto"/>
        <w:right w:val="none" w:sz="0" w:space="0" w:color="auto"/>
      </w:divBdr>
      <w:divsChild>
        <w:div w:id="224490544">
          <w:marLeft w:val="979"/>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22222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111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05A9F-26B0-43DA-8211-73C0A716F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9143</TotalTime>
  <Pages>12</Pages>
  <Words>3883</Words>
  <Characters>22136</Characters>
  <Application>Microsoft Office Word</Application>
  <DocSecurity>0</DocSecurity>
  <Lines>184</Lines>
  <Paragraphs>51</Paragraphs>
  <ScaleCrop>false</ScaleCrop>
  <Company>Huawei Technologies Co.,Ltd.</Company>
  <LinksUpToDate>false</LinksUpToDate>
  <CharactersWithSpaces>25968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158</cp:revision>
  <dcterms:created xsi:type="dcterms:W3CDTF">2020-07-28T08:44:00Z</dcterms:created>
  <dcterms:modified xsi:type="dcterms:W3CDTF">2021-01-15T02:21:00Z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(3)wHpaa5glupS3az2smsTKvj6w+N/GJy+CMHYgj5UnpT3iR6vky285CcbJoViqxjQ+oVk6jBbA
U0cw7eFLxPqz9vj5nR2FQtiFnaxFhRe6hM4EagoCw4ATyJN7sLxRqat4QvCO3P++CsONjf97
dUMZjtmXucGjtmcvCFlkBV23DIKqAxEriqBSoCzQBXlCm+XemN1hOGQFuAvLGvQy3WH54y4T
vGK2DSiB3eW4coki9E</vt:lpwstr>
  </property>
  <property fmtid="{D5CDD505-2E9C-101B-9397-08002B2CF9AE}" pid="3" name="_2015_ms_pID_7253431">
    <vt:lpwstr>ZZkV6cLkDD7apIavWJYRXJK0nxceARXLwvLc8F+QP32SKfLW+VFUww
UHAinWsV4rrRMI8I3GMuk7Q4SE1KJMd+nshl4k4lH9nS8bzmxTcvZA515d3JJV9OH6wrjtI+
7g61fNB+LTVfPwCXYL3c62HdMoA6LYTV6tXqrEbkgmpM8pcrIX/oEQm9epkY3hcq87/4H2Dt
Y30FpjmdjPhpk1iBNGv+98jYHG67P3CtGtYW</vt:lpwstr>
  </property>
  <property fmtid="{D5CDD505-2E9C-101B-9397-08002B2CF9AE}" pid="4" name="_2015_ms_pID_7253432">
    <vt:lpwstr>Zw==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1609897932</vt:lpwstr>
  </property>
</Properties>
</file>